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6374E" w14:textId="425ED6B8" w:rsidR="00D35C18" w:rsidRPr="00160963" w:rsidRDefault="00D35C18" w:rsidP="00D35C18">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Pr>
          <w:b/>
          <w:noProof/>
          <w:sz w:val="24"/>
        </w:rPr>
        <w:t>9</w:t>
      </w:r>
      <w:r>
        <w:rPr>
          <w:b/>
          <w:i/>
          <w:noProof/>
          <w:sz w:val="28"/>
        </w:rPr>
        <w:tab/>
      </w:r>
      <w:r w:rsidRPr="00160963">
        <w:rPr>
          <w:b/>
          <w:i/>
          <w:noProof/>
          <w:sz w:val="24"/>
          <w:szCs w:val="18"/>
        </w:rPr>
        <w:t>R4-2</w:t>
      </w:r>
      <w:r>
        <w:rPr>
          <w:b/>
          <w:i/>
          <w:noProof/>
          <w:sz w:val="24"/>
          <w:szCs w:val="18"/>
        </w:rPr>
        <w:t>31</w:t>
      </w:r>
      <w:r w:rsidR="00A84B26">
        <w:rPr>
          <w:b/>
          <w:i/>
          <w:noProof/>
          <w:sz w:val="24"/>
          <w:szCs w:val="18"/>
        </w:rPr>
        <w:t>9147</w:t>
      </w:r>
    </w:p>
    <w:p w14:paraId="002A6999" w14:textId="5D6469D3" w:rsidR="00F435D8" w:rsidRPr="00D35C18" w:rsidRDefault="00D35C18" w:rsidP="00D35C18">
      <w:pPr>
        <w:rPr>
          <w:rFonts w:ascii="Arial" w:hAnsi="Arial"/>
          <w:b/>
          <w:noProof/>
          <w:sz w:val="24"/>
        </w:rPr>
      </w:pPr>
      <w:r w:rsidRPr="00D35C18">
        <w:rPr>
          <w:rFonts w:ascii="Arial" w:hAnsi="Arial"/>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9077D" w:rsidR="001E41F3" w:rsidRPr="004024A4" w:rsidRDefault="00C35859" w:rsidP="00547111">
            <w:pPr>
              <w:pStyle w:val="CRCoverPage"/>
              <w:spacing w:after="0"/>
              <w:rPr>
                <w:b/>
                <w:noProof/>
                <w:sz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8D3C6" w:rsidR="001E41F3" w:rsidRPr="00410371" w:rsidRDefault="009162D2">
            <w:pPr>
              <w:pStyle w:val="CRCoverPage"/>
              <w:spacing w:after="0"/>
              <w:jc w:val="center"/>
              <w:rPr>
                <w:noProof/>
                <w:sz w:val="28"/>
              </w:rPr>
            </w:pPr>
            <w:r w:rsidRPr="00CB3D20">
              <w:rPr>
                <w:rFonts w:eastAsia="PMingLiU"/>
                <w:b/>
                <w:noProof/>
                <w:sz w:val="28"/>
              </w:rPr>
              <w:t>1</w:t>
            </w:r>
            <w:r w:rsidR="00016D92">
              <w:rPr>
                <w:rFonts w:eastAsia="PMingLiU"/>
                <w:b/>
                <w:noProof/>
                <w:sz w:val="28"/>
              </w:rPr>
              <w:t>8</w:t>
            </w:r>
            <w:r w:rsidRPr="00CB3D20">
              <w:rPr>
                <w:rFonts w:eastAsia="PMingLiU"/>
                <w:b/>
                <w:noProof/>
                <w:sz w:val="28"/>
              </w:rPr>
              <w:t>.</w:t>
            </w:r>
            <w:r w:rsidR="000528F2">
              <w:rPr>
                <w:rFonts w:eastAsia="PMingLiU"/>
                <w:b/>
                <w:noProof/>
                <w:sz w:val="28"/>
              </w:rPr>
              <w:t>3</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835C3" w:rsidR="001E41F3" w:rsidRDefault="00515B45">
            <w:pPr>
              <w:pStyle w:val="CRCoverPage"/>
              <w:spacing w:after="0"/>
              <w:ind w:left="100"/>
              <w:rPr>
                <w:noProof/>
              </w:rPr>
            </w:pPr>
            <w:r>
              <w:t xml:space="preserve">Draft </w:t>
            </w:r>
            <w:r w:rsidR="008C0829" w:rsidRPr="0079456A">
              <w:t xml:space="preserve">CR on </w:t>
            </w:r>
            <w:proofErr w:type="spellStart"/>
            <w:r w:rsidR="005E14C6">
              <w:t>NeedForGaps</w:t>
            </w:r>
            <w:proofErr w:type="spellEnd"/>
            <w:r w:rsidR="005E14C6">
              <w:t xml:space="preserve"> interruption</w:t>
            </w:r>
            <w:r w:rsidR="0026402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2A0FA"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4876A" w:rsidR="001E41F3" w:rsidRDefault="007E2A54">
            <w:pPr>
              <w:pStyle w:val="CRCoverPage"/>
              <w:spacing w:after="0"/>
              <w:ind w:left="100"/>
              <w:rPr>
                <w:noProof/>
              </w:rPr>
            </w:pPr>
            <w:r w:rsidRPr="007E2A54">
              <w:rPr>
                <w:rFonts w:cs="Arial"/>
                <w:lang w:eastAsia="ja-JP"/>
              </w:rPr>
              <w:t>NR_MG_enh2-Core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0F04A"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D35C18">
              <w:rPr>
                <w:noProof/>
              </w:rPr>
              <w:t>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3B075C" w:rsidR="001E41F3" w:rsidRDefault="00D35C1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3FE4" w:rsidR="001E41F3" w:rsidRDefault="00C35859">
            <w:pPr>
              <w:pStyle w:val="CRCoverPage"/>
              <w:spacing w:after="0"/>
              <w:ind w:left="100"/>
              <w:rPr>
                <w:noProof/>
              </w:rPr>
            </w:pPr>
            <w:r>
              <w:rPr>
                <w:noProof/>
              </w:rPr>
              <w:t>Rel-1</w:t>
            </w:r>
            <w:r w:rsidR="004E7EB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8E718" w14:textId="6DE4B48B" w:rsidR="009C276B" w:rsidRPr="007B5773" w:rsidRDefault="0089363F" w:rsidP="009C276B">
            <w:pPr>
              <w:textAlignment w:val="center"/>
              <w:rPr>
                <w:rFonts w:eastAsia="Times New Roman"/>
                <w:sz w:val="18"/>
                <w:szCs w:val="18"/>
                <w:lang w:eastAsia="zh-CN"/>
              </w:rPr>
            </w:pPr>
            <w:r w:rsidRPr="007B5773">
              <w:rPr>
                <w:noProof/>
                <w:sz w:val="18"/>
                <w:szCs w:val="18"/>
                <w:lang w:eastAsia="zh-CN"/>
              </w:rPr>
              <w:t xml:space="preserve">1. </w:t>
            </w:r>
            <w:r w:rsidR="00076C8D" w:rsidRPr="007B5773">
              <w:rPr>
                <w:noProof/>
                <w:sz w:val="18"/>
                <w:szCs w:val="18"/>
                <w:lang w:eastAsia="zh-CN"/>
              </w:rPr>
              <w:t xml:space="preserve">In RAN4 </w:t>
            </w:r>
            <w:r w:rsidR="006E7831" w:rsidRPr="007B5773">
              <w:rPr>
                <w:noProof/>
                <w:sz w:val="18"/>
                <w:szCs w:val="18"/>
                <w:lang w:eastAsia="zh-CN"/>
              </w:rPr>
              <w:t>#</w:t>
            </w:r>
            <w:r w:rsidR="00757D6E" w:rsidRPr="007B5773">
              <w:rPr>
                <w:noProof/>
                <w:sz w:val="18"/>
                <w:szCs w:val="18"/>
                <w:lang w:eastAsia="zh-CN"/>
              </w:rPr>
              <w:t xml:space="preserve">108b </w:t>
            </w:r>
            <w:r w:rsidR="00076C8D" w:rsidRPr="007B5773">
              <w:rPr>
                <w:noProof/>
                <w:sz w:val="18"/>
                <w:szCs w:val="18"/>
                <w:lang w:eastAsia="zh-CN"/>
              </w:rPr>
              <w:t xml:space="preserve">meeting, </w:t>
            </w:r>
            <w:r w:rsidR="00757D6E" w:rsidRPr="007B5773">
              <w:rPr>
                <w:noProof/>
                <w:sz w:val="18"/>
                <w:szCs w:val="18"/>
                <w:lang w:eastAsia="zh-CN"/>
              </w:rPr>
              <w:t xml:space="preserve">RAN4 agrees </w:t>
            </w:r>
            <w:r w:rsidR="009C276B" w:rsidRPr="007B5773">
              <w:rPr>
                <w:noProof/>
                <w:sz w:val="18"/>
                <w:szCs w:val="18"/>
                <w:lang w:eastAsia="zh-CN"/>
              </w:rPr>
              <w:t>to ‘take option 1 as baseline for CR drafting, and go with option 2 if option 1 is not feasible from CR draft perspective.’</w:t>
            </w:r>
          </w:p>
          <w:p w14:paraId="17FC26D1" w14:textId="77777777" w:rsidR="00C67722" w:rsidRPr="00C67722" w:rsidRDefault="00C67722" w:rsidP="00C67722">
            <w:pPr>
              <w:numPr>
                <w:ilvl w:val="0"/>
                <w:numId w:val="56"/>
              </w:numPr>
              <w:spacing w:after="120"/>
              <w:textAlignment w:val="center"/>
              <w:rPr>
                <w:rFonts w:eastAsia="Times New Roman"/>
                <w:lang w:eastAsia="zh-CN"/>
              </w:rPr>
            </w:pPr>
            <w:r w:rsidRPr="00C67722">
              <w:rPr>
                <w:rFonts w:eastAsia="Times New Roman"/>
                <w:sz w:val="18"/>
                <w:szCs w:val="18"/>
                <w:lang w:eastAsia="zh-CN"/>
              </w:rPr>
              <w:t>Option 1: Sum among all possible maximum interruptions caused on applicable carriers during a pre-defined window, and</w:t>
            </w:r>
          </w:p>
          <w:p w14:paraId="3F69E1A3" w14:textId="77777777" w:rsidR="00C67722" w:rsidRPr="00C67722" w:rsidRDefault="00C67722" w:rsidP="00C67722">
            <w:pPr>
              <w:numPr>
                <w:ilvl w:val="1"/>
                <w:numId w:val="56"/>
              </w:numPr>
              <w:spacing w:after="120"/>
              <w:textAlignment w:val="center"/>
              <w:rPr>
                <w:rFonts w:eastAsia="Times New Roman"/>
                <w:lang w:eastAsia="zh-CN"/>
              </w:rPr>
            </w:pPr>
            <w:r w:rsidRPr="00C67722">
              <w:rPr>
                <w:rFonts w:eastAsia="Times New Roman"/>
                <w:sz w:val="18"/>
                <w:szCs w:val="18"/>
                <w:lang w:eastAsia="zh-CN"/>
              </w:rPr>
              <w:t>Specify the window length and calculate the exact maximum interruption length.</w:t>
            </w:r>
          </w:p>
          <w:p w14:paraId="77DD1D5F" w14:textId="3221108A" w:rsidR="009C276B" w:rsidRPr="007B5773" w:rsidRDefault="00C67722" w:rsidP="0089363F">
            <w:pPr>
              <w:numPr>
                <w:ilvl w:val="1"/>
                <w:numId w:val="56"/>
              </w:numPr>
              <w:spacing w:after="120"/>
              <w:textAlignment w:val="center"/>
              <w:rPr>
                <w:rFonts w:eastAsia="Times New Roman"/>
                <w:lang w:eastAsia="zh-CN"/>
              </w:rPr>
            </w:pPr>
            <w:r w:rsidRPr="007B5773">
              <w:rPr>
                <w:rFonts w:eastAsia="Times New Roman"/>
                <w:sz w:val="18"/>
                <w:szCs w:val="18"/>
                <w:lang w:eastAsia="zh-CN"/>
              </w:rPr>
              <w:t>Total interruption ratio is the total sum divided by window length.</w:t>
            </w:r>
          </w:p>
          <w:p w14:paraId="6A5FE716" w14:textId="77777777" w:rsidR="00E504FF" w:rsidRPr="007B5773" w:rsidRDefault="0089363F" w:rsidP="00441111">
            <w:pPr>
              <w:pStyle w:val="CRCoverPage"/>
              <w:spacing w:after="0"/>
              <w:rPr>
                <w:rFonts w:ascii="Times New Roman" w:hAnsi="Times New Roman"/>
                <w:sz w:val="18"/>
                <w:szCs w:val="18"/>
                <w:lang w:val="en-US" w:eastAsia="zh-CN"/>
              </w:rPr>
            </w:pPr>
            <w:r w:rsidRPr="007B5773">
              <w:rPr>
                <w:rFonts w:ascii="Times New Roman" w:hAnsi="Times New Roman"/>
                <w:sz w:val="18"/>
                <w:szCs w:val="18"/>
              </w:rPr>
              <w:t xml:space="preserve">2. The </w:t>
            </w:r>
            <w:proofErr w:type="spellStart"/>
            <w:proofErr w:type="gramStart"/>
            <w:r w:rsidRPr="007B5773">
              <w:rPr>
                <w:rFonts w:ascii="Times New Roman" w:hAnsi="Times New Roman"/>
                <w:sz w:val="18"/>
                <w:szCs w:val="18"/>
                <w:lang w:val="en-US" w:eastAsia="zh-CN"/>
              </w:rPr>
              <w:t>T</w:t>
            </w:r>
            <w:r w:rsidRPr="007B5773">
              <w:rPr>
                <w:rFonts w:ascii="Times New Roman" w:hAnsi="Times New Roman"/>
                <w:sz w:val="18"/>
                <w:szCs w:val="18"/>
                <w:vertAlign w:val="subscript"/>
                <w:lang w:val="en-US" w:eastAsia="zh-CN"/>
              </w:rPr>
              <w:t>cycle,i</w:t>
            </w:r>
            <w:proofErr w:type="spellEnd"/>
            <w:proofErr w:type="gramEnd"/>
            <w:r w:rsidRPr="007B5773">
              <w:rPr>
                <w:rFonts w:ascii="Times New Roman" w:hAnsi="Times New Roman"/>
                <w:sz w:val="18"/>
                <w:szCs w:val="18"/>
                <w:vertAlign w:val="subscript"/>
                <w:lang w:val="en-US" w:eastAsia="zh-CN"/>
              </w:rPr>
              <w:t xml:space="preserve"> </w:t>
            </w:r>
            <w:r w:rsidRPr="007B5773">
              <w:rPr>
                <w:rFonts w:ascii="Times New Roman" w:hAnsi="Times New Roman"/>
                <w:sz w:val="18"/>
                <w:szCs w:val="18"/>
                <w:lang w:val="en-US" w:eastAsia="zh-CN"/>
              </w:rPr>
              <w:t>for multiple layers are missing.</w:t>
            </w:r>
          </w:p>
          <w:p w14:paraId="6EAD27E1" w14:textId="77777777" w:rsidR="0089363F" w:rsidRPr="007B5773" w:rsidRDefault="0089363F" w:rsidP="00441111">
            <w:pPr>
              <w:pStyle w:val="CRCoverPage"/>
              <w:spacing w:after="0"/>
              <w:rPr>
                <w:rFonts w:ascii="Times New Roman" w:hAnsi="Times New Roman"/>
                <w:sz w:val="18"/>
                <w:szCs w:val="18"/>
                <w:lang w:val="en-US" w:eastAsia="zh-CN"/>
              </w:rPr>
            </w:pPr>
            <w:r w:rsidRPr="007B5773">
              <w:rPr>
                <w:rFonts w:ascii="Times New Roman" w:hAnsi="Times New Roman"/>
                <w:sz w:val="18"/>
                <w:szCs w:val="18"/>
                <w:lang w:val="en-US" w:eastAsia="zh-CN"/>
              </w:rPr>
              <w:t xml:space="preserve">3. </w:t>
            </w:r>
            <w:r w:rsidR="007B5773" w:rsidRPr="007B5773">
              <w:rPr>
                <w:rFonts w:ascii="Times New Roman" w:hAnsi="Times New Roman"/>
                <w:sz w:val="18"/>
                <w:szCs w:val="18"/>
                <w:lang w:val="en-US" w:eastAsia="zh-CN"/>
              </w:rPr>
              <w:t>In RAN4 #108 meeting, RAN4 agrees:</w:t>
            </w:r>
          </w:p>
          <w:p w14:paraId="56D22499" w14:textId="77777777" w:rsidR="007B5773" w:rsidRPr="007B5773" w:rsidRDefault="007B5773" w:rsidP="007B5773">
            <w:pPr>
              <w:numPr>
                <w:ilvl w:val="0"/>
                <w:numId w:val="57"/>
              </w:numPr>
              <w:spacing w:after="120"/>
              <w:textAlignment w:val="center"/>
              <w:rPr>
                <w:rFonts w:eastAsia="Times New Roman"/>
                <w:lang w:eastAsia="zh-CN"/>
              </w:rPr>
            </w:pPr>
            <w:r w:rsidRPr="007B5773">
              <w:rPr>
                <w:rFonts w:eastAsia="Times New Roman"/>
                <w:sz w:val="18"/>
                <w:szCs w:val="18"/>
                <w:lang w:eastAsia="zh-CN"/>
              </w:rPr>
              <w:t xml:space="preserve">Scaling factor to derive UE measurement </w:t>
            </w:r>
            <w:proofErr w:type="gramStart"/>
            <w:r w:rsidRPr="007B5773">
              <w:rPr>
                <w:rFonts w:eastAsia="Times New Roman"/>
                <w:sz w:val="18"/>
                <w:szCs w:val="18"/>
                <w:lang w:eastAsia="zh-CN"/>
              </w:rPr>
              <w:t>period</w:t>
            </w:r>
            <w:proofErr w:type="gramEnd"/>
          </w:p>
          <w:p w14:paraId="56D2DAAC" w14:textId="77777777" w:rsidR="007B5773" w:rsidRPr="007B5773" w:rsidRDefault="007B5773" w:rsidP="007B5773">
            <w:pPr>
              <w:numPr>
                <w:ilvl w:val="1"/>
                <w:numId w:val="57"/>
              </w:numPr>
              <w:spacing w:after="120"/>
              <w:textAlignment w:val="center"/>
              <w:rPr>
                <w:rFonts w:eastAsia="Times New Roman"/>
                <w:lang w:eastAsia="zh-CN"/>
              </w:rPr>
            </w:pPr>
            <w:r w:rsidRPr="007B5773">
              <w:rPr>
                <w:rFonts w:eastAsia="Times New Roman"/>
                <w:sz w:val="18"/>
                <w:szCs w:val="18"/>
                <w:lang w:eastAsia="zh-CN"/>
              </w:rPr>
              <w:t xml:space="preserve">Use CSSF within gap to scale the configured SMTC period value when MG is configured and SMTC partially or fully overlaps with </w:t>
            </w:r>
            <w:proofErr w:type="gramStart"/>
            <w:r w:rsidRPr="007B5773">
              <w:rPr>
                <w:rFonts w:eastAsia="Times New Roman"/>
                <w:sz w:val="18"/>
                <w:szCs w:val="18"/>
                <w:lang w:eastAsia="zh-CN"/>
              </w:rPr>
              <w:t>MG</w:t>
            </w:r>
            <w:proofErr w:type="gramEnd"/>
          </w:p>
          <w:p w14:paraId="721BD132" w14:textId="77777777" w:rsidR="007B5773" w:rsidRPr="007B5773" w:rsidRDefault="007B5773" w:rsidP="007B5773">
            <w:pPr>
              <w:numPr>
                <w:ilvl w:val="1"/>
                <w:numId w:val="57"/>
              </w:numPr>
              <w:spacing w:after="120"/>
              <w:textAlignment w:val="center"/>
              <w:rPr>
                <w:rFonts w:eastAsia="Times New Roman"/>
                <w:lang w:eastAsia="zh-CN"/>
              </w:rPr>
            </w:pPr>
            <w:r w:rsidRPr="007B5773">
              <w:rPr>
                <w:rFonts w:eastAsia="Times New Roman"/>
                <w:sz w:val="18"/>
                <w:szCs w:val="18"/>
                <w:lang w:eastAsia="zh-CN"/>
              </w:rPr>
              <w:t xml:space="preserve">Use CSSF outside gap to scale the configured SMTC period value when MG is configured and SMTC does not overlap with </w:t>
            </w:r>
            <w:proofErr w:type="gramStart"/>
            <w:r w:rsidRPr="007B5773">
              <w:rPr>
                <w:rFonts w:eastAsia="Times New Roman"/>
                <w:sz w:val="18"/>
                <w:szCs w:val="18"/>
                <w:lang w:eastAsia="zh-CN"/>
              </w:rPr>
              <w:t>MG</w:t>
            </w:r>
            <w:proofErr w:type="gramEnd"/>
          </w:p>
          <w:p w14:paraId="708AA7DE" w14:textId="344FFEF8" w:rsidR="007B5773" w:rsidRPr="0089363F" w:rsidRDefault="007B5773" w:rsidP="007B5773">
            <w:pPr>
              <w:numPr>
                <w:ilvl w:val="1"/>
                <w:numId w:val="57"/>
              </w:numPr>
              <w:spacing w:after="120"/>
              <w:textAlignment w:val="center"/>
            </w:pPr>
            <w:r w:rsidRPr="007B5773">
              <w:rPr>
                <w:rFonts w:eastAsia="Times New Roman"/>
                <w:sz w:val="18"/>
                <w:szCs w:val="18"/>
                <w:lang w:eastAsia="zh-CN"/>
              </w:rPr>
              <w:t xml:space="preserve">FFS for scaling factor when MG is not configured </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D79548" w14:textId="1826671D" w:rsidR="004A2162" w:rsidRPr="0089363F" w:rsidRDefault="00C67722" w:rsidP="006E17B3">
            <w:pPr>
              <w:pStyle w:val="CRCoverPage"/>
              <w:numPr>
                <w:ilvl w:val="0"/>
                <w:numId w:val="22"/>
              </w:numPr>
              <w:spacing w:after="0"/>
              <w:rPr>
                <w:rFonts w:ascii="Times New Roman" w:hAnsi="Times New Roman"/>
                <w:noProof/>
              </w:rPr>
            </w:pPr>
            <w:r w:rsidRPr="0089363F">
              <w:rPr>
                <w:rFonts w:ascii="Times New Roman" w:eastAsiaTheme="minorEastAsia" w:hAnsi="Times New Roman"/>
                <w:lang w:val="en-US" w:eastAsia="zh-CN"/>
              </w:rPr>
              <w:t xml:space="preserve">Add </w:t>
            </w:r>
            <w:r w:rsidR="002E6E77" w:rsidRPr="0089363F">
              <w:rPr>
                <w:rFonts w:ascii="Times New Roman" w:eastAsiaTheme="minorEastAsia" w:hAnsi="Times New Roman"/>
                <w:lang w:val="en-US" w:eastAsia="zh-CN"/>
              </w:rPr>
              <w:t xml:space="preserve">the description ‘The total </w:t>
            </w:r>
            <w:r w:rsidR="005E14C6" w:rsidRPr="0089363F">
              <w:rPr>
                <w:rFonts w:ascii="Times New Roman" w:eastAsiaTheme="minorEastAsia" w:hAnsi="Times New Roman"/>
                <w:lang w:val="en-US" w:eastAsia="zh-CN"/>
              </w:rPr>
              <w:t xml:space="preserve">interruption ratio is the </w:t>
            </w:r>
            <w:proofErr w:type="spellStart"/>
            <w:r w:rsidR="005E14C6" w:rsidRPr="0089363F">
              <w:rPr>
                <w:rFonts w:ascii="Times New Roman" w:eastAsiaTheme="minorEastAsia" w:hAnsi="Times New Roman"/>
                <w:lang w:val="en-US" w:eastAsia="zh-CN"/>
              </w:rPr>
              <w:t>summarion</w:t>
            </w:r>
            <w:proofErr w:type="spellEnd"/>
            <w:r w:rsidR="005E14C6" w:rsidRPr="0089363F">
              <w:rPr>
                <w:rFonts w:ascii="Times New Roman" w:eastAsiaTheme="minorEastAsia" w:hAnsi="Times New Roman"/>
                <w:lang w:val="en-US" w:eastAsia="zh-CN"/>
              </w:rPr>
              <w:t xml:space="preserve"> of interruption on each frequency layer.</w:t>
            </w:r>
            <w:r w:rsidR="002E6E77" w:rsidRPr="0089363F">
              <w:rPr>
                <w:rFonts w:ascii="Times New Roman" w:eastAsiaTheme="minorEastAsia" w:hAnsi="Times New Roman"/>
                <w:lang w:val="en-US" w:eastAsia="zh-CN"/>
              </w:rPr>
              <w:t>’</w:t>
            </w:r>
          </w:p>
          <w:p w14:paraId="17FB14C9" w14:textId="77777777" w:rsidR="00C42B6D" w:rsidRPr="006A519D" w:rsidRDefault="0089363F" w:rsidP="0089363F">
            <w:pPr>
              <w:pStyle w:val="CRCoverPage"/>
              <w:numPr>
                <w:ilvl w:val="0"/>
                <w:numId w:val="22"/>
              </w:numPr>
              <w:spacing w:after="0"/>
              <w:rPr>
                <w:rFonts w:ascii="Times New Roman" w:hAnsi="Times New Roman"/>
                <w:noProof/>
              </w:rPr>
            </w:pPr>
            <w:r w:rsidRPr="006A519D">
              <w:rPr>
                <w:rFonts w:ascii="Times New Roman" w:hAnsi="Times New Roman"/>
                <w:noProof/>
              </w:rPr>
              <w:t xml:space="preserve">Add the </w:t>
            </w:r>
            <w:proofErr w:type="spellStart"/>
            <w:proofErr w:type="gramStart"/>
            <w:r w:rsidRPr="006A519D">
              <w:rPr>
                <w:rFonts w:ascii="Times New Roman" w:hAnsi="Times New Roman"/>
                <w:lang w:val="en-US" w:eastAsia="zh-CN"/>
              </w:rPr>
              <w:t>T</w:t>
            </w:r>
            <w:r w:rsidRPr="006A519D">
              <w:rPr>
                <w:rFonts w:ascii="Times New Roman" w:hAnsi="Times New Roman"/>
                <w:vertAlign w:val="subscript"/>
                <w:lang w:val="en-US" w:eastAsia="zh-CN"/>
              </w:rPr>
              <w:t>cycle,i</w:t>
            </w:r>
            <w:proofErr w:type="spellEnd"/>
            <w:proofErr w:type="gramEnd"/>
            <w:r w:rsidRPr="006A519D">
              <w:rPr>
                <w:rFonts w:ascii="Times New Roman" w:hAnsi="Times New Roman"/>
                <w:vertAlign w:val="subscript"/>
                <w:lang w:val="en-US" w:eastAsia="zh-CN"/>
              </w:rPr>
              <w:t xml:space="preserve"> </w:t>
            </w:r>
            <w:r w:rsidRPr="006A519D">
              <w:rPr>
                <w:rFonts w:ascii="Times New Roman" w:hAnsi="Times New Roman"/>
                <w:lang w:val="en-US" w:eastAsia="zh-CN"/>
              </w:rPr>
              <w:t>equation</w:t>
            </w:r>
          </w:p>
          <w:p w14:paraId="31C656EC" w14:textId="39353888" w:rsidR="006A519D" w:rsidRPr="0089363F" w:rsidRDefault="006A519D" w:rsidP="0089363F">
            <w:pPr>
              <w:pStyle w:val="CRCoverPage"/>
              <w:numPr>
                <w:ilvl w:val="0"/>
                <w:numId w:val="22"/>
              </w:numPr>
              <w:spacing w:after="0"/>
              <w:rPr>
                <w:rFonts w:ascii="Times New Roman" w:hAnsi="Times New Roman"/>
                <w:noProof/>
              </w:rPr>
            </w:pPr>
            <w:r w:rsidRPr="006A519D">
              <w:rPr>
                <w:rFonts w:ascii="Times New Roman" w:hAnsi="Times New Roman"/>
                <w:lang w:val="en-US" w:eastAsia="zh-CN"/>
              </w:rPr>
              <w:t>Change ‘MG partially overlaps with SMTC’ as ‘SMTC partially overlaps with MG’</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5F38F" w:rsidR="00A14BFA" w:rsidRDefault="0050128E" w:rsidP="003A6BE6">
            <w:pPr>
              <w:pStyle w:val="CRCoverPage"/>
              <w:spacing w:after="0"/>
              <w:rPr>
                <w:noProof/>
              </w:rPr>
            </w:pPr>
            <w:r>
              <w:rPr>
                <w:noProof/>
              </w:rPr>
              <w:t xml:space="preserve">The </w:t>
            </w:r>
            <w:r w:rsidR="005E14C6">
              <w:rPr>
                <w:noProof/>
              </w:rPr>
              <w:t xml:space="preserve">interruption </w:t>
            </w:r>
            <w:r w:rsidR="001D5A63">
              <w:rPr>
                <w:noProof/>
              </w:rPr>
              <w:t xml:space="preserve">requirements </w:t>
            </w:r>
            <w:r w:rsidR="001D342B">
              <w:rPr>
                <w:noProof/>
              </w:rPr>
              <w:t xml:space="preserve">is </w:t>
            </w:r>
            <w:r w:rsidR="00A10E4E">
              <w:rPr>
                <w:noProof/>
              </w:rPr>
              <w:t>in</w:t>
            </w:r>
            <w:r w:rsidR="006A519D">
              <w:rPr>
                <w:noProof/>
              </w:rPr>
              <w:t>correct</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3E77C" w:rsidR="00A14BFA" w:rsidRPr="00FD4940" w:rsidRDefault="005E14C6" w:rsidP="00A14BFA">
            <w:pPr>
              <w:pStyle w:val="CRCoverPage"/>
              <w:spacing w:after="0"/>
              <w:ind w:left="100"/>
              <w:rPr>
                <w:noProof/>
                <w:lang w:val="en-US" w:eastAsia="zh-CN"/>
              </w:rPr>
            </w:pPr>
            <w:r>
              <w:rPr>
                <w:noProof/>
              </w:rPr>
              <w:t>8.2.2.2.X</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1381B14" w14:textId="156B4F79" w:rsidR="00304A59" w:rsidRDefault="00304A59" w:rsidP="00304A59">
      <w:pPr>
        <w:jc w:val="center"/>
        <w:rPr>
          <w:noProof/>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w:t>
      </w:r>
      <w:proofErr w:type="gramStart"/>
      <w:r w:rsidRPr="00A67F36">
        <w:rPr>
          <w:b/>
          <w:color w:val="0070C0"/>
          <w:sz w:val="32"/>
          <w:szCs w:val="32"/>
          <w:lang w:eastAsia="zh-CN"/>
        </w:rPr>
        <w:t>CHANGE</w:t>
      </w:r>
      <w:r>
        <w:rPr>
          <w:b/>
          <w:color w:val="0070C0"/>
          <w:sz w:val="32"/>
          <w:szCs w:val="32"/>
          <w:lang w:eastAsia="zh-CN"/>
        </w:rPr>
        <w:t xml:space="preserve">  </w:t>
      </w:r>
      <w:r w:rsidRPr="00A67F36">
        <w:rPr>
          <w:b/>
          <w:color w:val="0070C0"/>
          <w:sz w:val="32"/>
          <w:szCs w:val="32"/>
          <w:lang w:eastAsia="zh-CN"/>
        </w:rPr>
        <w:t>--------------</w:t>
      </w:r>
      <w:proofErr w:type="gramEnd"/>
    </w:p>
    <w:p w14:paraId="2073AC9A" w14:textId="77777777" w:rsidR="00304A59" w:rsidRDefault="00304A59" w:rsidP="00304A59">
      <w:pPr>
        <w:pStyle w:val="Heading5"/>
        <w:rPr>
          <w:ins w:id="1" w:author="Intel Corporation2" w:date="2023-10-13T11:16:00Z"/>
        </w:rPr>
      </w:pPr>
      <w:ins w:id="2" w:author="Intel Corporation2" w:date="2023-10-13T11:16:00Z">
        <w:r>
          <w:t>8.2.2.2.X</w:t>
        </w:r>
        <w:r>
          <w:tab/>
          <w:t xml:space="preserve">Interruptions due to measurements without gap carried out by UE supporting </w:t>
        </w:r>
        <w:r>
          <w:rPr>
            <w:i/>
            <w:iCs/>
          </w:rPr>
          <w:t>[NeedForInterruptionInfoNR-R18]</w:t>
        </w:r>
      </w:ins>
    </w:p>
    <w:p w14:paraId="10B15DB9" w14:textId="77777777" w:rsidR="00304A59" w:rsidRDefault="00304A59" w:rsidP="00304A59">
      <w:pPr>
        <w:rPr>
          <w:ins w:id="3" w:author="Intel Corporation2" w:date="2023-10-13T11:16:00Z"/>
          <w:lang w:eastAsia="en-GB"/>
        </w:rPr>
      </w:pPr>
      <w:ins w:id="4" w:author="Intel Corporation2" w:date="2023-10-13T11:16:00Z">
        <w:r>
          <w:rPr>
            <w:lang w:eastAsia="en-GB"/>
          </w:rPr>
          <w:t xml:space="preserve">When a UE supports </w:t>
        </w:r>
        <w:r>
          <w:rPr>
            <w:i/>
            <w:iCs/>
          </w:rPr>
          <w:t>[NeedForInterruptionInfoNR-R18]</w:t>
        </w:r>
        <w:r>
          <w:rPr>
            <w:lang w:eastAsia="en-GB"/>
          </w:rPr>
          <w:t xml:space="preserve"> measurements and indicates </w:t>
        </w:r>
        <w:r>
          <w:rPr>
            <w:i/>
            <w:iCs/>
            <w:lang w:eastAsia="en-GB"/>
          </w:rPr>
          <w:t>[no-gap-with-interruption]</w:t>
        </w:r>
        <w:r>
          <w:rPr>
            <w:lang w:eastAsia="en-GB"/>
          </w:rPr>
          <w:t xml:space="preserve"> on intra-frequency SSB-based or inter-frequency SSB-based measurements, the UE is allowed to cause interruptions while performing measurements on the frequency layers of the bands for which </w:t>
        </w:r>
        <w:r>
          <w:rPr>
            <w:i/>
            <w:iCs/>
            <w:lang w:eastAsia="en-GB"/>
          </w:rPr>
          <w:t>[no-gap-with-interruption]</w:t>
        </w:r>
        <w:r>
          <w:rPr>
            <w:lang w:eastAsia="en-GB"/>
          </w:rPr>
          <w:t xml:space="preserve"> is indicated. Requirements in this section applies only when the UE is in SA operation mode.</w:t>
        </w:r>
      </w:ins>
    </w:p>
    <w:p w14:paraId="7B44B278" w14:textId="77777777" w:rsidR="008701F5" w:rsidRDefault="00304A59" w:rsidP="00304A59">
      <w:pPr>
        <w:rPr>
          <w:ins w:id="5" w:author="[R18]Ericsson - Zhixun Tang" w:date="2023-11-02T11:42:00Z"/>
          <w:lang w:val="en-US" w:eastAsia="zh-CN"/>
        </w:rPr>
      </w:pPr>
      <w:ins w:id="6" w:author="Intel Corporation2" w:date="2023-10-13T11:16:00Z">
        <w:r>
          <w:rPr>
            <w:lang w:eastAsia="en-GB"/>
          </w:rPr>
          <w:t>The UE is allowed to cause</w:t>
        </w:r>
        <w:r>
          <w:rPr>
            <w:lang w:eastAsia="zh-CN"/>
          </w:rPr>
          <w:t xml:space="preserve"> </w:t>
        </w:r>
        <w:r>
          <w:rPr>
            <w:lang w:eastAsia="en-GB"/>
          </w:rPr>
          <w:t xml:space="preserve">interruption with </w:t>
        </w:r>
        <w:r>
          <w:rPr>
            <w:lang w:eastAsia="zh-CN"/>
          </w:rPr>
          <w:t xml:space="preserve">interruption ratio no more than the requirements specified below </w:t>
        </w:r>
        <w:r>
          <w:rPr>
            <w:lang w:eastAsia="en-GB"/>
          </w:rPr>
          <w:t>upon UE measurements on a specific frequency layer that corresponds to the configured MO</w:t>
        </w:r>
        <w:r>
          <w:rPr>
            <w:lang w:val="en-US" w:eastAsia="zh-CN"/>
          </w:rPr>
          <w:t xml:space="preserve">, </w:t>
        </w:r>
        <w:proofErr w:type="gramStart"/>
        <w:r>
          <w:rPr>
            <w:lang w:val="en-US" w:eastAsia="zh-CN"/>
          </w:rPr>
          <w:t>where</w:t>
        </w:r>
        <w:proofErr w:type="gramEnd"/>
        <w:r>
          <w:rPr>
            <w:lang w:val="en-US" w:eastAsia="zh-CN"/>
          </w:rPr>
          <w:t xml:space="preserve"> </w:t>
        </w:r>
      </w:ins>
    </w:p>
    <w:p w14:paraId="7F654A82" w14:textId="6C4CD510" w:rsidR="00304A59" w:rsidRDefault="00304A59" w:rsidP="0089363F">
      <w:pPr>
        <w:jc w:val="center"/>
        <w:rPr>
          <w:ins w:id="7" w:author="Intel Corporation2" w:date="2023-10-13T11:16:00Z"/>
          <w:lang w:eastAsia="en-GB"/>
        </w:rPr>
      </w:pPr>
      <w:proofErr w:type="spellStart"/>
      <w:ins w:id="8" w:author="Intel Corporation2" w:date="2023-10-13T11:16:00Z">
        <w:r>
          <w:rPr>
            <w:lang w:val="en-US" w:eastAsia="zh-CN"/>
          </w:rPr>
          <w:t>T</w:t>
        </w:r>
        <w:r w:rsidRPr="002964CE">
          <w:rPr>
            <w:vertAlign w:val="subscript"/>
            <w:lang w:val="en-US" w:eastAsia="zh-CN"/>
          </w:rPr>
          <w:t>cycle,i</w:t>
        </w:r>
        <w:proofErr w:type="spellEnd"/>
        <w:r>
          <w:rPr>
            <w:lang w:val="en-US" w:eastAsia="zh-CN"/>
          </w:rPr>
          <w:t xml:space="preserve"> </w:t>
        </w:r>
      </w:ins>
      <w:ins w:id="9" w:author="[R18]Ericsson - Zhixun Tang" w:date="2023-11-02T11:42:00Z">
        <w:r w:rsidR="008701F5">
          <w:rPr>
            <w:lang w:val="en-US" w:eastAsia="zh-CN"/>
          </w:rPr>
          <w:t xml:space="preserve">= </w:t>
        </w:r>
      </w:ins>
      <w:proofErr w:type="spellStart"/>
      <w:ins w:id="10" w:author="[R18]Ericsson - Zhixun Tang" w:date="2023-11-02T11:43:00Z">
        <w:r w:rsidR="00CF47A2" w:rsidRPr="006E0BFC">
          <w:t>CSSF</w:t>
        </w:r>
        <w:r w:rsidR="00CF47A2" w:rsidRPr="006E0BFC">
          <w:rPr>
            <w:vertAlign w:val="subscript"/>
          </w:rPr>
          <w:t>outside_gap,i</w:t>
        </w:r>
      </w:ins>
      <w:proofErr w:type="spellEnd"/>
      <w:ins w:id="11" w:author="[R18]Ericsson - Zhixun Tang" w:date="2023-11-02T11:42:00Z">
        <w:r w:rsidR="00E16B91">
          <w:rPr>
            <w:lang w:val="en-US" w:eastAsia="zh-CN"/>
          </w:rPr>
          <w:t xml:space="preserve"> * max(80ms, SMTC period)</w:t>
        </w:r>
      </w:ins>
      <w:ins w:id="12" w:author="Intel Corporation2" w:date="2023-10-13T11:16:00Z">
        <w:del w:id="13" w:author="[R18]Ericsson - Zhixun Tang" w:date="2023-11-02T11:42:00Z">
          <w:r w:rsidDel="00E16B91">
            <w:rPr>
              <w:lang w:val="en-US" w:eastAsia="zh-CN"/>
            </w:rPr>
            <w:delText>is the measurement cycle on a certain frequency layer i according to the network configuration</w:delText>
          </w:r>
        </w:del>
        <w:del w:id="14" w:author="[R18]Ericsson - Zhixun Tang" w:date="2023-11-02T11:41:00Z">
          <w:r w:rsidDel="008701F5">
            <w:rPr>
              <w:lang w:val="en-US" w:eastAsia="zh-CN"/>
            </w:rPr>
            <w:delText>, specified in sub-clause [TBD]</w:delText>
          </w:r>
        </w:del>
        <w:r>
          <w:rPr>
            <w:lang w:eastAsia="en-GB"/>
          </w:rPr>
          <w:t>.</w:t>
        </w:r>
      </w:ins>
    </w:p>
    <w:p w14:paraId="1A55ECA6" w14:textId="44068CF6" w:rsidR="00E8415D" w:rsidRDefault="00E8415D" w:rsidP="00304A59">
      <w:pPr>
        <w:rPr>
          <w:ins w:id="15" w:author="[R18]Ericsson - Zhixun Tang" w:date="2023-11-02T11:43:00Z"/>
          <w:lang w:eastAsia="en-GB"/>
        </w:rPr>
      </w:pPr>
      <w:ins w:id="16" w:author="[R18]Ericsson - Zhixun Tang" w:date="2023-11-02T11:43:00Z">
        <w:r>
          <w:rPr>
            <w:lang w:eastAsia="en-GB"/>
          </w:rPr>
          <w:t xml:space="preserve">Where, </w:t>
        </w:r>
        <w:proofErr w:type="spellStart"/>
        <w:r w:rsidRPr="006E0BFC">
          <w:t>CSSF</w:t>
        </w:r>
        <w:r w:rsidRPr="006E0BFC">
          <w:rPr>
            <w:vertAlign w:val="subscript"/>
          </w:rPr>
          <w:t>outside_</w:t>
        </w:r>
        <w:proofErr w:type="gramStart"/>
        <w:r w:rsidRPr="006E0BFC">
          <w:rPr>
            <w:vertAlign w:val="subscript"/>
          </w:rPr>
          <w:t>gap,</w:t>
        </w:r>
        <w:r w:rsidR="00910F35">
          <w:rPr>
            <w:vertAlign w:val="subscript"/>
          </w:rPr>
          <w:t>i</w:t>
        </w:r>
        <w:proofErr w:type="spellEnd"/>
        <w:proofErr w:type="gramEnd"/>
        <w:r>
          <w:rPr>
            <w:vertAlign w:val="subscript"/>
          </w:rPr>
          <w:t xml:space="preserve"> </w:t>
        </w:r>
      </w:ins>
      <w:ins w:id="17" w:author="[R18]Ericsson - Zhixun Tang" w:date="2023-11-02T11:44:00Z">
        <w:r w:rsidR="00910F35">
          <w:t xml:space="preserve">is defined </w:t>
        </w:r>
      </w:ins>
      <w:ins w:id="18" w:author="[R18]Ericsson - Zhixun Tang" w:date="2023-11-02T11:43:00Z">
        <w:r w:rsidR="00910F35" w:rsidRPr="009C5807">
          <w:t>in clause 9.1.5.1 for measurement conducted outside measurement gaps</w:t>
        </w:r>
      </w:ins>
    </w:p>
    <w:p w14:paraId="6BE8684B" w14:textId="19923DB4" w:rsidR="00304A59" w:rsidRDefault="00304A59" w:rsidP="00304A59">
      <w:pPr>
        <w:rPr>
          <w:ins w:id="19" w:author="Intel Corporation2" w:date="2023-10-13T11:16:00Z"/>
          <w:lang w:eastAsia="en-GB"/>
        </w:rPr>
      </w:pPr>
      <w:ins w:id="20" w:author="Intel Corporation2" w:date="2023-10-13T11:16:00Z">
        <w:r>
          <w:rPr>
            <w:lang w:eastAsia="en-GB"/>
          </w:rPr>
          <w:t>UE is allowed to cause interruption on a certain frequency layer i:</w:t>
        </w:r>
      </w:ins>
    </w:p>
    <w:p w14:paraId="4DF5E3E1" w14:textId="77777777" w:rsidR="00304A59" w:rsidRDefault="00304A59" w:rsidP="00304A59">
      <w:pPr>
        <w:rPr>
          <w:ins w:id="21" w:author="Intel Corporation2" w:date="2023-10-13T11:16:00Z"/>
          <w:rFonts w:cs="v4.2.0"/>
          <w:iCs/>
          <w:lang w:eastAsia="en-GB"/>
        </w:rPr>
      </w:pPr>
      <w:ins w:id="22" w:author="Intel Corporation2" w:date="2023-10-13T11:16:00Z">
        <w:r>
          <w:rPr>
            <w:lang w:eastAsia="zh-CN"/>
          </w:rPr>
          <w:t>-</w:t>
        </w:r>
        <w:r>
          <w:rPr>
            <w:lang w:eastAsia="zh-CN"/>
          </w:rPr>
          <w:tab/>
        </w:r>
        <w:r>
          <w:rPr>
            <w:lang w:eastAsia="en-GB"/>
          </w:rPr>
          <w:t>up to [2</w:t>
        </w:r>
        <w:r>
          <w:rPr>
            <w:lang w:val="en-US" w:eastAsia="zh-CN"/>
          </w:rPr>
          <w:t>.</w:t>
        </w:r>
        <w:r>
          <w:rPr>
            <w:lang w:eastAsia="en-GB"/>
          </w:rPr>
          <w:t xml:space="preserve">50%] probability of missed ACK/NACK when 80ms ≤ </w:t>
        </w:r>
        <w:proofErr w:type="spellStart"/>
        <w:proofErr w:type="gramStart"/>
        <w:r>
          <w:rPr>
            <w:lang w:eastAsia="en-GB"/>
          </w:rPr>
          <w:t>T</w:t>
        </w:r>
        <w:r w:rsidRPr="002964CE">
          <w:rPr>
            <w:vertAlign w:val="subscript"/>
            <w:lang w:eastAsia="en-GB"/>
          </w:rPr>
          <w:t>cycle,i</w:t>
        </w:r>
        <w:proofErr w:type="spellEnd"/>
        <w:proofErr w:type="gramEnd"/>
        <w:r>
          <w:rPr>
            <w:lang w:eastAsia="en-GB"/>
          </w:rPr>
          <w:t xml:space="preserve"> &lt; 160ms</w:t>
        </w:r>
        <w:r>
          <w:rPr>
            <w:rFonts w:cs="v4.2.0"/>
            <w:iCs/>
            <w:lang w:eastAsia="en-GB"/>
          </w:rPr>
          <w:t>, or</w:t>
        </w:r>
      </w:ins>
    </w:p>
    <w:p w14:paraId="6D341876" w14:textId="77777777" w:rsidR="00304A59" w:rsidRDefault="00304A59" w:rsidP="00304A59">
      <w:pPr>
        <w:rPr>
          <w:ins w:id="23" w:author="Intel Corporation2" w:date="2023-10-13T11:16:00Z"/>
          <w:lang w:eastAsia="en-GB"/>
        </w:rPr>
      </w:pPr>
      <w:ins w:id="24" w:author="Intel Corporation2" w:date="2023-10-13T11:16:00Z">
        <w:r>
          <w:rPr>
            <w:lang w:eastAsia="zh-CN"/>
          </w:rPr>
          <w:t>-</w:t>
        </w:r>
        <w:r>
          <w:rPr>
            <w:lang w:eastAsia="zh-CN"/>
          </w:rPr>
          <w:tab/>
        </w:r>
        <w:r>
          <w:rPr>
            <w:lang w:eastAsia="en-GB"/>
          </w:rPr>
          <w:t xml:space="preserve">up to [1.25%] probability of missed ACK/NACK when 160ms ≤ </w:t>
        </w:r>
        <w:proofErr w:type="spellStart"/>
        <w:proofErr w:type="gramStart"/>
        <w:r>
          <w:rPr>
            <w:lang w:eastAsia="en-GB"/>
          </w:rPr>
          <w:t>T</w:t>
        </w:r>
        <w:r w:rsidRPr="002964CE">
          <w:rPr>
            <w:vertAlign w:val="subscript"/>
            <w:lang w:eastAsia="en-GB"/>
          </w:rPr>
          <w:t>cycle,i</w:t>
        </w:r>
        <w:proofErr w:type="spellEnd"/>
        <w:proofErr w:type="gramEnd"/>
        <w:r w:rsidRPr="002964CE">
          <w:rPr>
            <w:vertAlign w:val="subscript"/>
            <w:lang w:eastAsia="en-GB"/>
          </w:rPr>
          <w:t xml:space="preserve"> </w:t>
        </w:r>
        <w:r>
          <w:rPr>
            <w:lang w:eastAsia="en-GB"/>
          </w:rPr>
          <w:t>&lt; 320ms, or</w:t>
        </w:r>
      </w:ins>
    </w:p>
    <w:p w14:paraId="029B4C06" w14:textId="77777777" w:rsidR="00304A59" w:rsidRDefault="00304A59" w:rsidP="00304A59">
      <w:pPr>
        <w:rPr>
          <w:ins w:id="25" w:author="Intel Corporation2" w:date="2023-10-13T11:16:00Z"/>
          <w:lang w:eastAsia="en-GB"/>
        </w:rPr>
      </w:pPr>
      <w:ins w:id="26" w:author="Intel Corporation2" w:date="2023-10-13T11:16:00Z">
        <w:r>
          <w:rPr>
            <w:lang w:eastAsia="zh-CN"/>
          </w:rPr>
          <w:t>-</w:t>
        </w:r>
        <w:r>
          <w:rPr>
            <w:lang w:eastAsia="zh-CN"/>
          </w:rPr>
          <w:tab/>
        </w:r>
        <w:r>
          <w:rPr>
            <w:lang w:eastAsia="en-GB"/>
          </w:rPr>
          <w:t>up to [0.</w:t>
        </w:r>
        <w:r>
          <w:rPr>
            <w:lang w:val="en-US" w:eastAsia="zh-CN"/>
          </w:rPr>
          <w:t>6</w:t>
        </w:r>
        <w:r>
          <w:rPr>
            <w:lang w:eastAsia="en-GB"/>
          </w:rPr>
          <w:t xml:space="preserve">25%] probability of missed ACK/NACK when 320ms ≤ </w:t>
        </w:r>
        <w:proofErr w:type="spellStart"/>
        <w:proofErr w:type="gramStart"/>
        <w:r>
          <w:rPr>
            <w:lang w:eastAsia="en-GB"/>
          </w:rPr>
          <w:t>T</w:t>
        </w:r>
        <w:r w:rsidRPr="002964CE">
          <w:rPr>
            <w:vertAlign w:val="subscript"/>
            <w:lang w:eastAsia="en-GB"/>
          </w:rPr>
          <w:t>cycle</w:t>
        </w:r>
        <w:r>
          <w:rPr>
            <w:vertAlign w:val="subscript"/>
            <w:lang w:eastAsia="en-GB"/>
          </w:rPr>
          <w:t>,i</w:t>
        </w:r>
        <w:proofErr w:type="spellEnd"/>
        <w:r w:rsidRPr="002964CE">
          <w:rPr>
            <w:vertAlign w:val="subscript"/>
            <w:lang w:eastAsia="en-GB"/>
          </w:rPr>
          <w:t>.</w:t>
        </w:r>
        <w:proofErr w:type="gramEnd"/>
      </w:ins>
    </w:p>
    <w:p w14:paraId="1AC03E0D" w14:textId="1F12CBF1" w:rsidR="00304A59" w:rsidRDefault="00304A59" w:rsidP="00304A59">
      <w:pPr>
        <w:rPr>
          <w:ins w:id="27" w:author="[R18]Ericsson - Zhixun Tang" w:date="2023-11-02T11:40:00Z"/>
          <w:lang w:val="en-US" w:eastAsia="zh-CN"/>
        </w:rPr>
      </w:pPr>
      <w:ins w:id="28" w:author="Intel Corporation2" w:date="2023-10-13T11:16:00Z">
        <w:r>
          <w:rPr>
            <w:lang w:val="en-US" w:eastAsia="zh-CN"/>
          </w:rPr>
          <w:t xml:space="preserve">If measurement gap is configured and </w:t>
        </w:r>
      </w:ins>
      <w:ins w:id="29" w:author="[R18]Ericsson - Zhixun Tang" w:date="2023-11-02T11:24:00Z">
        <w:r w:rsidR="00176173">
          <w:rPr>
            <w:lang w:val="en-US" w:eastAsia="zh-CN"/>
          </w:rPr>
          <w:t>the SMTC occasions</w:t>
        </w:r>
        <w:r w:rsidR="00176173" w:rsidDel="00176173">
          <w:rPr>
            <w:lang w:val="en-US" w:eastAsia="zh-CN"/>
          </w:rPr>
          <w:t xml:space="preserve"> </w:t>
        </w:r>
      </w:ins>
      <w:ins w:id="30" w:author="Intel Corporation2" w:date="2023-10-13T11:16:00Z">
        <w:del w:id="31" w:author="[R18]Ericsson - Zhixun Tang" w:date="2023-11-02T11:24:00Z">
          <w:r w:rsidDel="00176173">
            <w:rPr>
              <w:lang w:val="en-US" w:eastAsia="zh-CN"/>
            </w:rPr>
            <w:delText>the gap occasions</w:delText>
          </w:r>
        </w:del>
        <w:r>
          <w:rPr>
            <w:lang w:val="en-US" w:eastAsia="zh-CN"/>
          </w:rPr>
          <w:t xml:space="preserve"> are partially or fully overlapped with </w:t>
        </w:r>
      </w:ins>
      <w:ins w:id="32" w:author="[R18]Ericsson - Zhixun Tang" w:date="2023-11-02T11:24:00Z">
        <w:r w:rsidR="00176173">
          <w:rPr>
            <w:lang w:val="en-US" w:eastAsia="zh-CN"/>
          </w:rPr>
          <w:t xml:space="preserve">the measurement gap </w:t>
        </w:r>
      </w:ins>
      <w:ins w:id="33" w:author="Intel Corporation2" w:date="2023-10-13T11:16:00Z">
        <w:del w:id="34" w:author="[R18]Ericsson - Zhixun Tang" w:date="2023-11-02T11:24:00Z">
          <w:r w:rsidDel="00176173">
            <w:rPr>
              <w:lang w:val="en-US" w:eastAsia="zh-CN"/>
            </w:rPr>
            <w:delText xml:space="preserve">the SMTC occasions </w:delText>
          </w:r>
        </w:del>
        <w:r>
          <w:rPr>
            <w:lang w:val="en-US" w:eastAsia="zh-CN"/>
          </w:rPr>
          <w:t xml:space="preserve">on a certain frequency layer </w:t>
        </w:r>
      </w:ins>
      <w:ins w:id="35" w:author="[R18]Ericsson - Zhixun Tang" w:date="2023-11-02T11:40:00Z">
        <w:r w:rsidR="00DB23A4">
          <w:rPr>
            <w:lang w:eastAsia="en-GB"/>
          </w:rPr>
          <w:t xml:space="preserve">of the band </w:t>
        </w:r>
      </w:ins>
      <w:ins w:id="36" w:author="Intel Corporation2" w:date="2023-10-13T11:16:00Z">
        <w:r>
          <w:rPr>
            <w:lang w:val="en-US" w:eastAsia="zh-CN"/>
          </w:rPr>
          <w:t xml:space="preserve">that UE indicates </w:t>
        </w:r>
        <w:r w:rsidRPr="002964CE">
          <w:rPr>
            <w:i/>
            <w:iCs/>
            <w:lang w:val="en-US" w:eastAsia="zh-CN"/>
          </w:rPr>
          <w:t>[no-gap-with-interruption]</w:t>
        </w:r>
        <w:r>
          <w:rPr>
            <w:lang w:val="en-US" w:eastAsia="zh-CN"/>
          </w:rPr>
          <w:t>, no interruption from measurements on such layer is allowed.</w:t>
        </w:r>
      </w:ins>
    </w:p>
    <w:p w14:paraId="0639FB0B" w14:textId="2B6E1D1C" w:rsidR="00DB23A4" w:rsidDel="00DB23A4" w:rsidRDefault="00DB23A4" w:rsidP="00304A59">
      <w:pPr>
        <w:rPr>
          <w:ins w:id="37" w:author="Intel Corporation2" w:date="2023-10-13T11:16:00Z"/>
          <w:del w:id="38" w:author="[R18]Ericsson - Zhixun Tang" w:date="2023-11-02T11:40:00Z"/>
          <w:lang w:val="en-US" w:eastAsia="zh-CN"/>
        </w:rPr>
      </w:pPr>
      <w:ins w:id="39" w:author="[R18]Ericsson - Zhixun Tang" w:date="2023-11-02T11:40:00Z">
        <w:r>
          <w:rPr>
            <w:lang w:val="en-US" w:eastAsia="zh-CN"/>
          </w:rPr>
          <w:t xml:space="preserve">The total interruption ratio is the summation of interruption caused on each frequency layer </w:t>
        </w:r>
      </w:ins>
      <w:proofErr w:type="spellStart"/>
      <w:ins w:id="40" w:author="[R18]Ericsson - Zhixun Tang" w:date="2023-11-02T11:49:00Z">
        <w:r w:rsidR="00895537">
          <w:rPr>
            <w:lang w:val="en-US" w:eastAsia="zh-CN"/>
          </w:rPr>
          <w:t>i</w:t>
        </w:r>
        <w:proofErr w:type="spellEnd"/>
        <w:r w:rsidR="00895537">
          <w:rPr>
            <w:lang w:val="en-US" w:eastAsia="zh-CN"/>
          </w:rPr>
          <w:t xml:space="preserve"> </w:t>
        </w:r>
      </w:ins>
      <w:ins w:id="41" w:author="[R18]Ericsson - Zhixun Tang" w:date="2023-11-02T11:50:00Z">
        <w:r w:rsidR="00AA296E">
          <w:rPr>
            <w:lang w:val="en-US" w:eastAsia="zh-CN"/>
          </w:rPr>
          <w:t>[</w:t>
        </w:r>
      </w:ins>
      <w:ins w:id="42" w:author="[R18]Ericsson - Zhixun Tang" w:date="2023-11-02T11:49:00Z">
        <w:r w:rsidR="00842671">
          <w:rPr>
            <w:lang w:val="en-US" w:eastAsia="zh-CN"/>
          </w:rPr>
          <w:t>e</w:t>
        </w:r>
      </w:ins>
      <w:ins w:id="43" w:author="[R18]Ericsson - Zhixun Tang" w:date="2023-11-02T11:50:00Z">
        <w:r w:rsidR="00842671">
          <w:rPr>
            <w:lang w:val="en-US" w:eastAsia="zh-CN"/>
          </w:rPr>
          <w:t>xcept the interruption causing by measurement gap</w:t>
        </w:r>
        <w:r w:rsidR="00AA296E">
          <w:rPr>
            <w:lang w:val="en-US" w:eastAsia="zh-CN"/>
          </w:rPr>
          <w:t>]</w:t>
        </w:r>
      </w:ins>
      <w:ins w:id="44" w:author="[R18]Ericsson - Zhixun Tang" w:date="2023-11-02T11:40:00Z">
        <w:r>
          <w:rPr>
            <w:lang w:val="en-US" w:eastAsia="zh-CN"/>
          </w:rPr>
          <w:t>.</w:t>
        </w:r>
      </w:ins>
    </w:p>
    <w:p w14:paraId="5C193138" w14:textId="77777777" w:rsidR="00304A59" w:rsidRDefault="00304A59" w:rsidP="00304A59">
      <w:pPr>
        <w:rPr>
          <w:ins w:id="45" w:author="Intel Corporation2" w:date="2023-10-13T11:16:00Z"/>
          <w:lang w:val="en-US" w:eastAsia="zh-CN"/>
        </w:rPr>
      </w:pPr>
      <w:ins w:id="46" w:author="Intel Corporation2" w:date="2023-10-13T11:16:00Z">
        <w:r>
          <w:rPr>
            <w:lang w:val="en-US" w:eastAsia="zh-CN"/>
          </w:rPr>
          <w:t>The interruptions are allowed for all the active serving cells in the same FR as NR MO being</w:t>
        </w:r>
        <w:r>
          <w:rPr>
            <w:rFonts w:eastAsiaTheme="minorEastAsia"/>
            <w:lang w:val="en-US" w:eastAsia="zh-CN"/>
          </w:rPr>
          <w:t xml:space="preserve"> measured </w:t>
        </w:r>
        <w:r>
          <w:rPr>
            <w:lang w:val="en-US" w:eastAsia="zh-CN"/>
          </w:rPr>
          <w:t xml:space="preserve">if UE supports per-FR measurement gaps, and all the serving cells if UE does not support per-FR measurement gaps. </w:t>
        </w:r>
      </w:ins>
    </w:p>
    <w:p w14:paraId="4D822089" w14:textId="77777777" w:rsidR="00304A59" w:rsidRDefault="00304A59" w:rsidP="00304A59">
      <w:pPr>
        <w:pStyle w:val="TH"/>
        <w:rPr>
          <w:ins w:id="47" w:author="Intel Corporation2" w:date="2023-10-13T11:16:00Z"/>
          <w:lang w:val="en-US" w:eastAsia="zh-CN"/>
        </w:rPr>
      </w:pPr>
      <w:ins w:id="48" w:author="Intel Corporation2" w:date="2023-10-13T11:16:00Z">
        <w:r>
          <w:t xml:space="preserve">Table </w:t>
        </w:r>
        <w:r>
          <w:rPr>
            <w:lang w:val="en-US" w:eastAsia="zh-CN"/>
          </w:rPr>
          <w:t>8.2.2.2.X</w:t>
        </w:r>
        <w:r>
          <w:t>-1: Interruption length L</w:t>
        </w:r>
        <w:r>
          <w:rPr>
            <w:rFonts w:hint="eastAsia"/>
            <w:lang w:val="en-US" w:eastAsia="zh-CN"/>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tblGrid>
      <w:tr w:rsidR="00304A59" w14:paraId="41C14FDA" w14:textId="77777777" w:rsidTr="00CC7D51">
        <w:trPr>
          <w:trHeight w:val="233"/>
          <w:jc w:val="center"/>
          <w:ins w:id="49" w:author="Intel Corporation2" w:date="2023-10-13T11:16:00Z"/>
        </w:trPr>
        <w:tc>
          <w:tcPr>
            <w:tcW w:w="852" w:type="dxa"/>
            <w:tcBorders>
              <w:top w:val="single" w:sz="4" w:space="0" w:color="auto"/>
              <w:left w:val="single" w:sz="4" w:space="0" w:color="auto"/>
              <w:bottom w:val="nil"/>
              <w:right w:val="single" w:sz="4" w:space="0" w:color="auto"/>
            </w:tcBorders>
            <w:vAlign w:val="center"/>
          </w:tcPr>
          <w:p w14:paraId="142716E4" w14:textId="77777777" w:rsidR="00304A59" w:rsidRDefault="00304A59" w:rsidP="00CC7D51">
            <w:pPr>
              <w:pStyle w:val="TAH"/>
              <w:rPr>
                <w:ins w:id="50" w:author="Intel Corporation2" w:date="2023-10-13T11:16:00Z"/>
              </w:rPr>
            </w:pPr>
            <w:ins w:id="51" w:author="Intel Corporation2" w:date="2023-10-13T11:16:00Z">
              <w:r>
                <w:rPr>
                  <w:noProof/>
                  <w:lang w:val="en-US" w:eastAsia="zh-CN"/>
                </w:rPr>
                <w:drawing>
                  <wp:inline distT="0" distB="0" distL="0" distR="0" wp14:anchorId="00266DCC" wp14:editId="5D4ED2AC">
                    <wp:extent cx="151765" cy="151765"/>
                    <wp:effectExtent l="0" t="0" r="63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51765" cy="15176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tcPr>
          <w:p w14:paraId="3AA5EA9E" w14:textId="77777777" w:rsidR="00304A59" w:rsidRDefault="00304A59" w:rsidP="00CC7D51">
            <w:pPr>
              <w:pStyle w:val="TAH"/>
              <w:rPr>
                <w:ins w:id="52" w:author="Intel Corporation2" w:date="2023-10-13T11:16:00Z"/>
              </w:rPr>
            </w:pPr>
            <w:ins w:id="53" w:author="Intel Corporation2" w:date="2023-10-13T11:16:00Z">
              <w:r>
                <w:t>SCS (kHz)</w:t>
              </w:r>
            </w:ins>
          </w:p>
        </w:tc>
        <w:tc>
          <w:tcPr>
            <w:tcW w:w="1276" w:type="dxa"/>
            <w:tcBorders>
              <w:top w:val="single" w:sz="4" w:space="0" w:color="auto"/>
              <w:left w:val="single" w:sz="4" w:space="0" w:color="auto"/>
              <w:bottom w:val="nil"/>
              <w:right w:val="single" w:sz="4" w:space="0" w:color="auto"/>
            </w:tcBorders>
          </w:tcPr>
          <w:p w14:paraId="0A26754F" w14:textId="77777777" w:rsidR="00304A59" w:rsidRDefault="00304A59" w:rsidP="00CC7D51">
            <w:pPr>
              <w:pStyle w:val="TAH"/>
              <w:rPr>
                <w:ins w:id="54" w:author="Intel Corporation2" w:date="2023-10-13T11:16:00Z"/>
              </w:rPr>
            </w:pPr>
            <w:ins w:id="55" w:author="Intel Corporation2" w:date="2023-10-13T11:16:00Z">
              <w:r>
                <w:t xml:space="preserve">NR Slot </w:t>
              </w:r>
            </w:ins>
          </w:p>
        </w:tc>
        <w:tc>
          <w:tcPr>
            <w:tcW w:w="2552" w:type="dxa"/>
            <w:tcBorders>
              <w:top w:val="single" w:sz="4" w:space="0" w:color="auto"/>
              <w:left w:val="single" w:sz="4" w:space="0" w:color="auto"/>
              <w:bottom w:val="nil"/>
              <w:right w:val="single" w:sz="4" w:space="0" w:color="auto"/>
            </w:tcBorders>
          </w:tcPr>
          <w:p w14:paraId="006F1D3D" w14:textId="77777777" w:rsidR="00304A59" w:rsidRDefault="00304A59" w:rsidP="00CC7D51">
            <w:pPr>
              <w:pStyle w:val="TAH"/>
              <w:rPr>
                <w:ins w:id="56" w:author="Intel Corporation2" w:date="2023-10-13T11:16:00Z"/>
              </w:rPr>
            </w:pPr>
            <w:ins w:id="57" w:author="Intel Corporation2" w:date="2023-10-13T11:16:00Z">
              <w:r>
                <w:t>Interruption length L (slots)</w:t>
              </w:r>
            </w:ins>
          </w:p>
        </w:tc>
      </w:tr>
      <w:tr w:rsidR="00304A59" w14:paraId="714583E3" w14:textId="77777777" w:rsidTr="00CC7D51">
        <w:trPr>
          <w:trHeight w:val="232"/>
          <w:jc w:val="center"/>
          <w:ins w:id="58" w:author="Intel Corporation2" w:date="2023-10-13T11:16:00Z"/>
        </w:trPr>
        <w:tc>
          <w:tcPr>
            <w:tcW w:w="852" w:type="dxa"/>
            <w:tcBorders>
              <w:top w:val="nil"/>
              <w:left w:val="single" w:sz="4" w:space="0" w:color="auto"/>
              <w:bottom w:val="single" w:sz="4" w:space="0" w:color="auto"/>
              <w:right w:val="single" w:sz="4" w:space="0" w:color="auto"/>
            </w:tcBorders>
            <w:vAlign w:val="center"/>
          </w:tcPr>
          <w:p w14:paraId="30213BDC" w14:textId="77777777" w:rsidR="00304A59" w:rsidRDefault="00304A59" w:rsidP="00CC7D51">
            <w:pPr>
              <w:pStyle w:val="TAH"/>
              <w:rPr>
                <w:ins w:id="59" w:author="Intel Corporation2" w:date="2023-10-13T11:16:00Z"/>
                <w:lang w:val="en-US" w:eastAsia="zh-CN"/>
              </w:rPr>
            </w:pPr>
          </w:p>
        </w:tc>
        <w:tc>
          <w:tcPr>
            <w:tcW w:w="1276" w:type="dxa"/>
            <w:tcBorders>
              <w:top w:val="nil"/>
              <w:left w:val="single" w:sz="4" w:space="0" w:color="auto"/>
              <w:bottom w:val="single" w:sz="4" w:space="0" w:color="auto"/>
              <w:right w:val="single" w:sz="4" w:space="0" w:color="auto"/>
            </w:tcBorders>
          </w:tcPr>
          <w:p w14:paraId="060227D0" w14:textId="77777777" w:rsidR="00304A59" w:rsidRDefault="00304A59" w:rsidP="00CC7D51">
            <w:pPr>
              <w:pStyle w:val="TAH"/>
              <w:rPr>
                <w:ins w:id="60" w:author="Intel Corporation2" w:date="2023-10-13T11:16:00Z"/>
              </w:rPr>
            </w:pPr>
          </w:p>
        </w:tc>
        <w:tc>
          <w:tcPr>
            <w:tcW w:w="1276" w:type="dxa"/>
            <w:tcBorders>
              <w:top w:val="nil"/>
              <w:left w:val="single" w:sz="4" w:space="0" w:color="auto"/>
              <w:bottom w:val="single" w:sz="4" w:space="0" w:color="auto"/>
              <w:right w:val="single" w:sz="4" w:space="0" w:color="auto"/>
            </w:tcBorders>
          </w:tcPr>
          <w:p w14:paraId="1BBE1594" w14:textId="77777777" w:rsidR="00304A59" w:rsidRDefault="00304A59" w:rsidP="00CC7D51">
            <w:pPr>
              <w:pStyle w:val="TAH"/>
              <w:rPr>
                <w:ins w:id="61" w:author="Intel Corporation2" w:date="2023-10-13T11:16:00Z"/>
                <w:lang w:eastAsia="en-GB"/>
              </w:rPr>
            </w:pPr>
            <w:ins w:id="62" w:author="Intel Corporation2" w:date="2023-10-13T11:16:00Z">
              <w:r>
                <w:t>length (</w:t>
              </w:r>
              <w:proofErr w:type="spellStart"/>
              <w:r>
                <w:t>ms</w:t>
              </w:r>
              <w:proofErr w:type="spellEnd"/>
              <w:r>
                <w:t>)</w:t>
              </w:r>
            </w:ins>
          </w:p>
        </w:tc>
        <w:tc>
          <w:tcPr>
            <w:tcW w:w="2552" w:type="dxa"/>
            <w:tcBorders>
              <w:top w:val="nil"/>
              <w:left w:val="single" w:sz="4" w:space="0" w:color="auto"/>
              <w:bottom w:val="single" w:sz="4" w:space="0" w:color="auto"/>
              <w:right w:val="single" w:sz="4" w:space="0" w:color="auto"/>
            </w:tcBorders>
          </w:tcPr>
          <w:p w14:paraId="664E9F63" w14:textId="77777777" w:rsidR="00304A59" w:rsidRDefault="00304A59" w:rsidP="00CC7D51">
            <w:pPr>
              <w:pStyle w:val="TAH"/>
              <w:rPr>
                <w:ins w:id="63" w:author="Intel Corporation2" w:date="2023-10-13T11:16:00Z"/>
              </w:rPr>
            </w:pPr>
          </w:p>
        </w:tc>
      </w:tr>
      <w:tr w:rsidR="00304A59" w14:paraId="12AC7C89" w14:textId="77777777" w:rsidTr="00CC7D51">
        <w:trPr>
          <w:jc w:val="center"/>
          <w:ins w:id="64" w:author="Intel Corporation2" w:date="2023-10-13T11:16:00Z"/>
        </w:trPr>
        <w:tc>
          <w:tcPr>
            <w:tcW w:w="852" w:type="dxa"/>
            <w:tcBorders>
              <w:top w:val="single" w:sz="4" w:space="0" w:color="auto"/>
              <w:left w:val="single" w:sz="4" w:space="0" w:color="auto"/>
              <w:bottom w:val="single" w:sz="4" w:space="0" w:color="auto"/>
              <w:right w:val="single" w:sz="4" w:space="0" w:color="auto"/>
            </w:tcBorders>
          </w:tcPr>
          <w:p w14:paraId="12E17D06" w14:textId="77777777" w:rsidR="00304A59" w:rsidRDefault="00304A59" w:rsidP="00CC7D51">
            <w:pPr>
              <w:pStyle w:val="TAC"/>
              <w:rPr>
                <w:ins w:id="65" w:author="Intel Corporation2" w:date="2023-10-13T11:16:00Z"/>
              </w:rPr>
            </w:pPr>
            <w:ins w:id="66" w:author="Intel Corporation2" w:date="2023-10-13T11:16:00Z">
              <w:r>
                <w:t>0</w:t>
              </w:r>
            </w:ins>
          </w:p>
        </w:tc>
        <w:tc>
          <w:tcPr>
            <w:tcW w:w="1276" w:type="dxa"/>
            <w:tcBorders>
              <w:top w:val="single" w:sz="4" w:space="0" w:color="auto"/>
              <w:left w:val="single" w:sz="4" w:space="0" w:color="auto"/>
              <w:bottom w:val="single" w:sz="4" w:space="0" w:color="auto"/>
              <w:right w:val="single" w:sz="4" w:space="0" w:color="auto"/>
            </w:tcBorders>
          </w:tcPr>
          <w:p w14:paraId="6F8615D6" w14:textId="77777777" w:rsidR="00304A59" w:rsidRDefault="00304A59" w:rsidP="00CC7D51">
            <w:pPr>
              <w:pStyle w:val="TAC"/>
              <w:rPr>
                <w:ins w:id="67" w:author="Intel Corporation2" w:date="2023-10-13T11:16:00Z"/>
              </w:rPr>
            </w:pPr>
            <w:ins w:id="68" w:author="Intel Corporation2" w:date="2023-10-13T11:16:00Z">
              <w:r>
                <w:t>15</w:t>
              </w:r>
            </w:ins>
          </w:p>
        </w:tc>
        <w:tc>
          <w:tcPr>
            <w:tcW w:w="1276" w:type="dxa"/>
            <w:tcBorders>
              <w:top w:val="single" w:sz="4" w:space="0" w:color="auto"/>
              <w:left w:val="single" w:sz="4" w:space="0" w:color="auto"/>
              <w:bottom w:val="single" w:sz="4" w:space="0" w:color="auto"/>
              <w:right w:val="single" w:sz="4" w:space="0" w:color="auto"/>
            </w:tcBorders>
          </w:tcPr>
          <w:p w14:paraId="06009799" w14:textId="77777777" w:rsidR="00304A59" w:rsidRDefault="00304A59" w:rsidP="00CC7D51">
            <w:pPr>
              <w:pStyle w:val="TAC"/>
              <w:rPr>
                <w:ins w:id="69" w:author="Intel Corporation2" w:date="2023-10-13T11:16:00Z"/>
              </w:rPr>
            </w:pPr>
            <w:ins w:id="70" w:author="Intel Corporation2" w:date="2023-10-13T11:16:00Z">
              <w:r>
                <w:t>1</w:t>
              </w:r>
            </w:ins>
          </w:p>
        </w:tc>
        <w:tc>
          <w:tcPr>
            <w:tcW w:w="2552" w:type="dxa"/>
            <w:tcBorders>
              <w:top w:val="single" w:sz="4" w:space="0" w:color="auto"/>
              <w:left w:val="single" w:sz="4" w:space="0" w:color="auto"/>
              <w:bottom w:val="single" w:sz="4" w:space="0" w:color="auto"/>
              <w:right w:val="single" w:sz="4" w:space="0" w:color="auto"/>
            </w:tcBorders>
          </w:tcPr>
          <w:p w14:paraId="5FC48EF0" w14:textId="77777777" w:rsidR="00304A59" w:rsidRDefault="00304A59" w:rsidP="00CC7D51">
            <w:pPr>
              <w:pStyle w:val="TAC"/>
              <w:rPr>
                <w:ins w:id="71" w:author="Intel Corporation2" w:date="2023-10-13T11:16:00Z"/>
                <w:lang w:eastAsia="zh-CN"/>
              </w:rPr>
            </w:pPr>
            <w:ins w:id="72" w:author="Intel Corporation2" w:date="2023-10-13T11:16:00Z">
              <w:r>
                <w:rPr>
                  <w:lang w:eastAsia="zh-CN"/>
                </w:rPr>
                <w:t>[</w:t>
              </w:r>
              <w:r>
                <w:rPr>
                  <w:rFonts w:hint="eastAsia"/>
                  <w:lang w:val="en-US" w:eastAsia="zh-CN"/>
                </w:rPr>
                <w:t>1</w:t>
              </w:r>
              <w:r>
                <w:rPr>
                  <w:lang w:eastAsia="zh-CN"/>
                </w:rPr>
                <w:t>]</w:t>
              </w:r>
            </w:ins>
          </w:p>
        </w:tc>
      </w:tr>
      <w:tr w:rsidR="00304A59" w14:paraId="3B077CA2" w14:textId="77777777" w:rsidTr="00CC7D51">
        <w:trPr>
          <w:jc w:val="center"/>
          <w:ins w:id="73" w:author="Intel Corporation2" w:date="2023-10-13T11:16:00Z"/>
        </w:trPr>
        <w:tc>
          <w:tcPr>
            <w:tcW w:w="852" w:type="dxa"/>
            <w:tcBorders>
              <w:top w:val="single" w:sz="4" w:space="0" w:color="auto"/>
              <w:left w:val="single" w:sz="4" w:space="0" w:color="auto"/>
              <w:bottom w:val="single" w:sz="4" w:space="0" w:color="auto"/>
              <w:right w:val="single" w:sz="4" w:space="0" w:color="auto"/>
            </w:tcBorders>
          </w:tcPr>
          <w:p w14:paraId="7E324418" w14:textId="77777777" w:rsidR="00304A59" w:rsidRDefault="00304A59" w:rsidP="00CC7D51">
            <w:pPr>
              <w:pStyle w:val="TAC"/>
              <w:rPr>
                <w:ins w:id="74" w:author="Intel Corporation2" w:date="2023-10-13T11:16:00Z"/>
                <w:lang w:eastAsia="en-GB"/>
              </w:rPr>
            </w:pPr>
            <w:ins w:id="75" w:author="Intel Corporation2" w:date="2023-10-13T11:16:00Z">
              <w:r>
                <w:t>1</w:t>
              </w:r>
            </w:ins>
          </w:p>
        </w:tc>
        <w:tc>
          <w:tcPr>
            <w:tcW w:w="1276" w:type="dxa"/>
            <w:tcBorders>
              <w:top w:val="single" w:sz="4" w:space="0" w:color="auto"/>
              <w:left w:val="single" w:sz="4" w:space="0" w:color="auto"/>
              <w:bottom w:val="single" w:sz="4" w:space="0" w:color="auto"/>
              <w:right w:val="single" w:sz="4" w:space="0" w:color="auto"/>
            </w:tcBorders>
          </w:tcPr>
          <w:p w14:paraId="696B52FD" w14:textId="77777777" w:rsidR="00304A59" w:rsidRDefault="00304A59" w:rsidP="00CC7D51">
            <w:pPr>
              <w:pStyle w:val="TAC"/>
              <w:rPr>
                <w:ins w:id="76" w:author="Intel Corporation2" w:date="2023-10-13T11:16:00Z"/>
              </w:rPr>
            </w:pPr>
            <w:ins w:id="77" w:author="Intel Corporation2" w:date="2023-10-13T11:16:00Z">
              <w:r>
                <w:t>30</w:t>
              </w:r>
            </w:ins>
          </w:p>
        </w:tc>
        <w:tc>
          <w:tcPr>
            <w:tcW w:w="1276" w:type="dxa"/>
            <w:tcBorders>
              <w:top w:val="single" w:sz="4" w:space="0" w:color="auto"/>
              <w:left w:val="single" w:sz="4" w:space="0" w:color="auto"/>
              <w:bottom w:val="single" w:sz="4" w:space="0" w:color="auto"/>
              <w:right w:val="single" w:sz="4" w:space="0" w:color="auto"/>
            </w:tcBorders>
          </w:tcPr>
          <w:p w14:paraId="555BA0EE" w14:textId="77777777" w:rsidR="00304A59" w:rsidRDefault="00304A59" w:rsidP="00CC7D51">
            <w:pPr>
              <w:pStyle w:val="TAC"/>
              <w:rPr>
                <w:ins w:id="78" w:author="Intel Corporation2" w:date="2023-10-13T11:16:00Z"/>
              </w:rPr>
            </w:pPr>
            <w:ins w:id="79" w:author="Intel Corporation2" w:date="2023-10-13T11:16:00Z">
              <w:r>
                <w:t>0.5</w:t>
              </w:r>
            </w:ins>
          </w:p>
        </w:tc>
        <w:tc>
          <w:tcPr>
            <w:tcW w:w="2552" w:type="dxa"/>
            <w:tcBorders>
              <w:top w:val="single" w:sz="4" w:space="0" w:color="auto"/>
              <w:left w:val="single" w:sz="4" w:space="0" w:color="auto"/>
              <w:bottom w:val="single" w:sz="4" w:space="0" w:color="auto"/>
              <w:right w:val="single" w:sz="4" w:space="0" w:color="auto"/>
            </w:tcBorders>
          </w:tcPr>
          <w:p w14:paraId="3739AF51" w14:textId="77777777" w:rsidR="00304A59" w:rsidRDefault="00304A59" w:rsidP="00CC7D51">
            <w:pPr>
              <w:pStyle w:val="TAC"/>
              <w:rPr>
                <w:ins w:id="80" w:author="Intel Corporation2" w:date="2023-10-13T11:16:00Z"/>
                <w:lang w:eastAsia="zh-CN"/>
              </w:rPr>
            </w:pPr>
            <w:ins w:id="81" w:author="Intel Corporation2" w:date="2023-10-13T11:16:00Z">
              <w:r>
                <w:rPr>
                  <w:lang w:eastAsia="zh-CN"/>
                </w:rPr>
                <w:t>[</w:t>
              </w:r>
              <w:r>
                <w:rPr>
                  <w:rFonts w:hint="eastAsia"/>
                  <w:lang w:val="en-US" w:eastAsia="zh-CN"/>
                </w:rPr>
                <w:t>2</w:t>
              </w:r>
              <w:r>
                <w:rPr>
                  <w:lang w:eastAsia="zh-CN"/>
                </w:rPr>
                <w:t>]</w:t>
              </w:r>
            </w:ins>
          </w:p>
        </w:tc>
      </w:tr>
      <w:tr w:rsidR="00304A59" w14:paraId="4ADDFA78" w14:textId="77777777" w:rsidTr="00CC7D51">
        <w:trPr>
          <w:jc w:val="center"/>
          <w:ins w:id="82" w:author="Intel Corporation2" w:date="2023-10-13T11:16:00Z"/>
        </w:trPr>
        <w:tc>
          <w:tcPr>
            <w:tcW w:w="852" w:type="dxa"/>
            <w:tcBorders>
              <w:top w:val="single" w:sz="4" w:space="0" w:color="auto"/>
              <w:left w:val="single" w:sz="4" w:space="0" w:color="auto"/>
              <w:bottom w:val="single" w:sz="4" w:space="0" w:color="auto"/>
              <w:right w:val="single" w:sz="4" w:space="0" w:color="auto"/>
            </w:tcBorders>
          </w:tcPr>
          <w:p w14:paraId="29453443" w14:textId="77777777" w:rsidR="00304A59" w:rsidRDefault="00304A59" w:rsidP="00CC7D51">
            <w:pPr>
              <w:pStyle w:val="TAC"/>
              <w:rPr>
                <w:ins w:id="83" w:author="Intel Corporation2" w:date="2023-10-13T11:16:00Z"/>
                <w:lang w:eastAsia="en-GB"/>
              </w:rPr>
            </w:pPr>
            <w:ins w:id="84" w:author="Intel Corporation2" w:date="2023-10-13T11:16:00Z">
              <w:r>
                <w:t>2</w:t>
              </w:r>
            </w:ins>
          </w:p>
        </w:tc>
        <w:tc>
          <w:tcPr>
            <w:tcW w:w="1276" w:type="dxa"/>
            <w:tcBorders>
              <w:top w:val="single" w:sz="4" w:space="0" w:color="auto"/>
              <w:left w:val="single" w:sz="4" w:space="0" w:color="auto"/>
              <w:bottom w:val="single" w:sz="4" w:space="0" w:color="auto"/>
              <w:right w:val="single" w:sz="4" w:space="0" w:color="auto"/>
            </w:tcBorders>
          </w:tcPr>
          <w:p w14:paraId="5EF2A6E9" w14:textId="77777777" w:rsidR="00304A59" w:rsidRDefault="00304A59" w:rsidP="00CC7D51">
            <w:pPr>
              <w:pStyle w:val="TAC"/>
              <w:rPr>
                <w:ins w:id="85" w:author="Intel Corporation2" w:date="2023-10-13T11:16:00Z"/>
              </w:rPr>
            </w:pPr>
            <w:ins w:id="86" w:author="Intel Corporation2" w:date="2023-10-13T11:16:00Z">
              <w:r>
                <w:t>60</w:t>
              </w:r>
            </w:ins>
          </w:p>
        </w:tc>
        <w:tc>
          <w:tcPr>
            <w:tcW w:w="1276" w:type="dxa"/>
            <w:tcBorders>
              <w:top w:val="single" w:sz="4" w:space="0" w:color="auto"/>
              <w:left w:val="single" w:sz="4" w:space="0" w:color="auto"/>
              <w:bottom w:val="single" w:sz="4" w:space="0" w:color="auto"/>
              <w:right w:val="single" w:sz="4" w:space="0" w:color="auto"/>
            </w:tcBorders>
          </w:tcPr>
          <w:p w14:paraId="1DFA17CE" w14:textId="77777777" w:rsidR="00304A59" w:rsidRDefault="00304A59" w:rsidP="00CC7D51">
            <w:pPr>
              <w:pStyle w:val="TAC"/>
              <w:rPr>
                <w:ins w:id="87" w:author="Intel Corporation2" w:date="2023-10-13T11:16:00Z"/>
              </w:rPr>
            </w:pPr>
            <w:ins w:id="88" w:author="Intel Corporation2" w:date="2023-10-13T11:16:00Z">
              <w:r>
                <w:t>0.25</w:t>
              </w:r>
            </w:ins>
          </w:p>
        </w:tc>
        <w:tc>
          <w:tcPr>
            <w:tcW w:w="2552" w:type="dxa"/>
            <w:tcBorders>
              <w:top w:val="single" w:sz="4" w:space="0" w:color="auto"/>
              <w:left w:val="single" w:sz="4" w:space="0" w:color="auto"/>
              <w:bottom w:val="single" w:sz="4" w:space="0" w:color="auto"/>
              <w:right w:val="single" w:sz="4" w:space="0" w:color="auto"/>
            </w:tcBorders>
          </w:tcPr>
          <w:p w14:paraId="1E70078A" w14:textId="77777777" w:rsidR="00304A59" w:rsidRDefault="00304A59" w:rsidP="00CC7D51">
            <w:pPr>
              <w:pStyle w:val="TAC"/>
              <w:rPr>
                <w:ins w:id="89" w:author="Intel Corporation2" w:date="2023-10-13T11:16:00Z"/>
                <w:lang w:eastAsia="zh-CN"/>
              </w:rPr>
            </w:pPr>
            <w:ins w:id="90" w:author="Intel Corporation2" w:date="2023-10-13T11:16:00Z">
              <w:r>
                <w:rPr>
                  <w:lang w:eastAsia="zh-CN"/>
                </w:rPr>
                <w:t>[</w:t>
              </w:r>
              <w:r>
                <w:rPr>
                  <w:rFonts w:hint="eastAsia"/>
                  <w:lang w:val="en-US" w:eastAsia="zh-CN"/>
                </w:rPr>
                <w:t>4</w:t>
              </w:r>
              <w:r>
                <w:rPr>
                  <w:lang w:eastAsia="zh-CN"/>
                </w:rPr>
                <w:t>]</w:t>
              </w:r>
            </w:ins>
          </w:p>
        </w:tc>
      </w:tr>
    </w:tbl>
    <w:p w14:paraId="40DEB66B" w14:textId="77777777" w:rsidR="00304A59" w:rsidRDefault="00304A59" w:rsidP="00304A59">
      <w:pPr>
        <w:rPr>
          <w:ins w:id="91" w:author="Intel Corporation2" w:date="2023-10-13T11:16:00Z"/>
          <w:lang w:eastAsia="zh-CN"/>
        </w:rPr>
      </w:pPr>
    </w:p>
    <w:p w14:paraId="3B090522" w14:textId="77777777" w:rsidR="00304A59" w:rsidRDefault="00304A59" w:rsidP="00304A59">
      <w:pPr>
        <w:pStyle w:val="TH"/>
        <w:rPr>
          <w:ins w:id="92" w:author="Intel Corporation2" w:date="2023-10-13T11:16:00Z"/>
          <w:lang w:val="en-US" w:eastAsia="zh-CN"/>
        </w:rPr>
      </w:pPr>
      <w:ins w:id="93" w:author="Intel Corporation2" w:date="2023-10-13T11:16:00Z">
        <w:r>
          <w:t xml:space="preserve">Table </w:t>
        </w:r>
        <w:r>
          <w:rPr>
            <w:lang w:val="en-US" w:eastAsia="zh-CN"/>
          </w:rPr>
          <w:t>8.2.2.2.X</w:t>
        </w:r>
        <w:r>
          <w:t>-</w:t>
        </w:r>
        <w:r>
          <w:rPr>
            <w:rFonts w:hint="eastAsia"/>
            <w:lang w:val="en-US" w:eastAsia="zh-CN"/>
          </w:rPr>
          <w:t>2</w:t>
        </w:r>
        <w:r>
          <w:t>: Interruption length L</w:t>
        </w:r>
        <w:r>
          <w:rPr>
            <w:rFonts w:hint="eastAsia"/>
            <w:lang w:val="en-US" w:eastAsia="zh-CN"/>
          </w:rPr>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tblGrid>
      <w:tr w:rsidR="00304A59" w14:paraId="027CB0FB" w14:textId="77777777" w:rsidTr="00CC7D51">
        <w:trPr>
          <w:trHeight w:val="233"/>
          <w:jc w:val="center"/>
          <w:ins w:id="94" w:author="Intel Corporation2" w:date="2023-10-13T11:16:00Z"/>
        </w:trPr>
        <w:tc>
          <w:tcPr>
            <w:tcW w:w="852" w:type="dxa"/>
            <w:tcBorders>
              <w:top w:val="single" w:sz="4" w:space="0" w:color="auto"/>
              <w:left w:val="single" w:sz="4" w:space="0" w:color="auto"/>
              <w:bottom w:val="nil"/>
              <w:right w:val="single" w:sz="4" w:space="0" w:color="auto"/>
            </w:tcBorders>
            <w:vAlign w:val="center"/>
          </w:tcPr>
          <w:p w14:paraId="6416B028" w14:textId="77777777" w:rsidR="00304A59" w:rsidRDefault="00304A59" w:rsidP="00CC7D51">
            <w:pPr>
              <w:pStyle w:val="TAH"/>
              <w:rPr>
                <w:ins w:id="95" w:author="Intel Corporation2" w:date="2023-10-13T11:16:00Z"/>
              </w:rPr>
            </w:pPr>
            <w:ins w:id="96" w:author="Intel Corporation2" w:date="2023-10-13T11:16:00Z">
              <w:r>
                <w:rPr>
                  <w:noProof/>
                  <w:lang w:val="en-US" w:eastAsia="zh-CN"/>
                </w:rPr>
                <w:drawing>
                  <wp:inline distT="0" distB="0" distL="0" distR="0" wp14:anchorId="33F4E6BB" wp14:editId="5544586B">
                    <wp:extent cx="151765" cy="15176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51765" cy="15176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tcPr>
          <w:p w14:paraId="5570E152" w14:textId="77777777" w:rsidR="00304A59" w:rsidRDefault="00304A59" w:rsidP="00CC7D51">
            <w:pPr>
              <w:pStyle w:val="TAH"/>
              <w:rPr>
                <w:ins w:id="97" w:author="Intel Corporation2" w:date="2023-10-13T11:16:00Z"/>
              </w:rPr>
            </w:pPr>
            <w:ins w:id="98" w:author="Intel Corporation2" w:date="2023-10-13T11:16:00Z">
              <w:r>
                <w:t>SCS (kHz)</w:t>
              </w:r>
            </w:ins>
          </w:p>
        </w:tc>
        <w:tc>
          <w:tcPr>
            <w:tcW w:w="1276" w:type="dxa"/>
            <w:tcBorders>
              <w:top w:val="single" w:sz="4" w:space="0" w:color="auto"/>
              <w:left w:val="single" w:sz="4" w:space="0" w:color="auto"/>
              <w:bottom w:val="nil"/>
              <w:right w:val="single" w:sz="4" w:space="0" w:color="auto"/>
            </w:tcBorders>
          </w:tcPr>
          <w:p w14:paraId="6680EB1E" w14:textId="77777777" w:rsidR="00304A59" w:rsidRDefault="00304A59" w:rsidP="00CC7D51">
            <w:pPr>
              <w:pStyle w:val="TAH"/>
              <w:rPr>
                <w:ins w:id="99" w:author="Intel Corporation2" w:date="2023-10-13T11:16:00Z"/>
              </w:rPr>
            </w:pPr>
            <w:ins w:id="100" w:author="Intel Corporation2" w:date="2023-10-13T11:16:00Z">
              <w:r>
                <w:t xml:space="preserve">NR Slot </w:t>
              </w:r>
            </w:ins>
          </w:p>
        </w:tc>
        <w:tc>
          <w:tcPr>
            <w:tcW w:w="2552" w:type="dxa"/>
            <w:tcBorders>
              <w:top w:val="single" w:sz="4" w:space="0" w:color="auto"/>
              <w:left w:val="single" w:sz="4" w:space="0" w:color="auto"/>
              <w:bottom w:val="nil"/>
              <w:right w:val="single" w:sz="4" w:space="0" w:color="auto"/>
            </w:tcBorders>
          </w:tcPr>
          <w:p w14:paraId="7AC8C00D" w14:textId="77777777" w:rsidR="00304A59" w:rsidRDefault="00304A59" w:rsidP="00CC7D51">
            <w:pPr>
              <w:pStyle w:val="TAH"/>
              <w:rPr>
                <w:ins w:id="101" w:author="Intel Corporation2" w:date="2023-10-13T11:16:00Z"/>
              </w:rPr>
            </w:pPr>
            <w:ins w:id="102" w:author="Intel Corporation2" w:date="2023-10-13T11:16:00Z">
              <w:r>
                <w:t>Interruption length L (slots)</w:t>
              </w:r>
            </w:ins>
          </w:p>
        </w:tc>
      </w:tr>
      <w:tr w:rsidR="00304A59" w14:paraId="652ECD89" w14:textId="77777777" w:rsidTr="00CC7D51">
        <w:trPr>
          <w:trHeight w:val="232"/>
          <w:jc w:val="center"/>
          <w:ins w:id="103" w:author="Intel Corporation2" w:date="2023-10-13T11:16:00Z"/>
        </w:trPr>
        <w:tc>
          <w:tcPr>
            <w:tcW w:w="852" w:type="dxa"/>
            <w:tcBorders>
              <w:top w:val="nil"/>
              <w:left w:val="single" w:sz="4" w:space="0" w:color="auto"/>
              <w:bottom w:val="single" w:sz="4" w:space="0" w:color="auto"/>
              <w:right w:val="single" w:sz="4" w:space="0" w:color="auto"/>
            </w:tcBorders>
            <w:vAlign w:val="center"/>
          </w:tcPr>
          <w:p w14:paraId="049E4336" w14:textId="77777777" w:rsidR="00304A59" w:rsidRDefault="00304A59" w:rsidP="00CC7D51">
            <w:pPr>
              <w:pStyle w:val="TAH"/>
              <w:rPr>
                <w:ins w:id="104" w:author="Intel Corporation2" w:date="2023-10-13T11:16:00Z"/>
                <w:lang w:val="en-US" w:eastAsia="zh-CN"/>
              </w:rPr>
            </w:pPr>
          </w:p>
        </w:tc>
        <w:tc>
          <w:tcPr>
            <w:tcW w:w="1276" w:type="dxa"/>
            <w:tcBorders>
              <w:top w:val="nil"/>
              <w:left w:val="single" w:sz="4" w:space="0" w:color="auto"/>
              <w:bottom w:val="single" w:sz="4" w:space="0" w:color="auto"/>
              <w:right w:val="single" w:sz="4" w:space="0" w:color="auto"/>
            </w:tcBorders>
          </w:tcPr>
          <w:p w14:paraId="468520AC" w14:textId="77777777" w:rsidR="00304A59" w:rsidRDefault="00304A59" w:rsidP="00CC7D51">
            <w:pPr>
              <w:pStyle w:val="TAH"/>
              <w:rPr>
                <w:ins w:id="105" w:author="Intel Corporation2" w:date="2023-10-13T11:16:00Z"/>
              </w:rPr>
            </w:pPr>
          </w:p>
        </w:tc>
        <w:tc>
          <w:tcPr>
            <w:tcW w:w="1276" w:type="dxa"/>
            <w:tcBorders>
              <w:top w:val="nil"/>
              <w:left w:val="single" w:sz="4" w:space="0" w:color="auto"/>
              <w:bottom w:val="single" w:sz="4" w:space="0" w:color="auto"/>
              <w:right w:val="single" w:sz="4" w:space="0" w:color="auto"/>
            </w:tcBorders>
          </w:tcPr>
          <w:p w14:paraId="7C433DD7" w14:textId="77777777" w:rsidR="00304A59" w:rsidRDefault="00304A59" w:rsidP="00CC7D51">
            <w:pPr>
              <w:pStyle w:val="TAH"/>
              <w:rPr>
                <w:ins w:id="106" w:author="Intel Corporation2" w:date="2023-10-13T11:16:00Z"/>
                <w:lang w:eastAsia="en-GB"/>
              </w:rPr>
            </w:pPr>
            <w:ins w:id="107" w:author="Intel Corporation2" w:date="2023-10-13T11:16:00Z">
              <w:r>
                <w:t>length (</w:t>
              </w:r>
              <w:proofErr w:type="spellStart"/>
              <w:r>
                <w:t>ms</w:t>
              </w:r>
              <w:proofErr w:type="spellEnd"/>
              <w:r>
                <w:t>)</w:t>
              </w:r>
            </w:ins>
          </w:p>
        </w:tc>
        <w:tc>
          <w:tcPr>
            <w:tcW w:w="2552" w:type="dxa"/>
            <w:tcBorders>
              <w:top w:val="nil"/>
              <w:left w:val="single" w:sz="4" w:space="0" w:color="auto"/>
              <w:bottom w:val="single" w:sz="4" w:space="0" w:color="auto"/>
              <w:right w:val="single" w:sz="4" w:space="0" w:color="auto"/>
            </w:tcBorders>
          </w:tcPr>
          <w:p w14:paraId="3AA84A15" w14:textId="77777777" w:rsidR="00304A59" w:rsidRDefault="00304A59" w:rsidP="00CC7D51">
            <w:pPr>
              <w:pStyle w:val="TAH"/>
              <w:rPr>
                <w:ins w:id="108" w:author="Intel Corporation2" w:date="2023-10-13T11:16:00Z"/>
              </w:rPr>
            </w:pPr>
          </w:p>
        </w:tc>
      </w:tr>
      <w:tr w:rsidR="00304A59" w14:paraId="74A54C0F" w14:textId="77777777" w:rsidTr="00CC7D51">
        <w:trPr>
          <w:jc w:val="center"/>
          <w:ins w:id="109" w:author="Intel Corporation2" w:date="2023-10-13T11:16:00Z"/>
        </w:trPr>
        <w:tc>
          <w:tcPr>
            <w:tcW w:w="852" w:type="dxa"/>
            <w:tcBorders>
              <w:top w:val="single" w:sz="4" w:space="0" w:color="auto"/>
              <w:left w:val="single" w:sz="4" w:space="0" w:color="auto"/>
              <w:bottom w:val="single" w:sz="4" w:space="0" w:color="auto"/>
              <w:right w:val="single" w:sz="4" w:space="0" w:color="auto"/>
            </w:tcBorders>
          </w:tcPr>
          <w:p w14:paraId="4F8FECAA" w14:textId="77777777" w:rsidR="00304A59" w:rsidRDefault="00304A59" w:rsidP="00CC7D51">
            <w:pPr>
              <w:pStyle w:val="TAC"/>
              <w:rPr>
                <w:ins w:id="110" w:author="Intel Corporation2" w:date="2023-10-13T11:16:00Z"/>
                <w:lang w:eastAsia="en-GB"/>
              </w:rPr>
            </w:pPr>
            <w:ins w:id="111" w:author="Intel Corporation2" w:date="2023-10-13T11:16:00Z">
              <w:r>
                <w:t>2</w:t>
              </w:r>
            </w:ins>
          </w:p>
        </w:tc>
        <w:tc>
          <w:tcPr>
            <w:tcW w:w="1276" w:type="dxa"/>
            <w:tcBorders>
              <w:top w:val="single" w:sz="4" w:space="0" w:color="auto"/>
              <w:left w:val="single" w:sz="4" w:space="0" w:color="auto"/>
              <w:bottom w:val="single" w:sz="4" w:space="0" w:color="auto"/>
              <w:right w:val="single" w:sz="4" w:space="0" w:color="auto"/>
            </w:tcBorders>
          </w:tcPr>
          <w:p w14:paraId="5F77252D" w14:textId="77777777" w:rsidR="00304A59" w:rsidRDefault="00304A59" w:rsidP="00CC7D51">
            <w:pPr>
              <w:pStyle w:val="TAC"/>
              <w:rPr>
                <w:ins w:id="112" w:author="Intel Corporation2" w:date="2023-10-13T11:16:00Z"/>
              </w:rPr>
            </w:pPr>
            <w:ins w:id="113" w:author="Intel Corporation2" w:date="2023-10-13T11:16:00Z">
              <w:r>
                <w:t>60</w:t>
              </w:r>
            </w:ins>
          </w:p>
        </w:tc>
        <w:tc>
          <w:tcPr>
            <w:tcW w:w="1276" w:type="dxa"/>
            <w:tcBorders>
              <w:top w:val="single" w:sz="4" w:space="0" w:color="auto"/>
              <w:left w:val="single" w:sz="4" w:space="0" w:color="auto"/>
              <w:bottom w:val="single" w:sz="4" w:space="0" w:color="auto"/>
              <w:right w:val="single" w:sz="4" w:space="0" w:color="auto"/>
            </w:tcBorders>
          </w:tcPr>
          <w:p w14:paraId="78DA0D01" w14:textId="77777777" w:rsidR="00304A59" w:rsidRDefault="00304A59" w:rsidP="00CC7D51">
            <w:pPr>
              <w:pStyle w:val="TAC"/>
              <w:rPr>
                <w:ins w:id="114" w:author="Intel Corporation2" w:date="2023-10-13T11:16:00Z"/>
              </w:rPr>
            </w:pPr>
            <w:ins w:id="115" w:author="Intel Corporation2" w:date="2023-10-13T11:16:00Z">
              <w:r>
                <w:t>0.25</w:t>
              </w:r>
            </w:ins>
          </w:p>
        </w:tc>
        <w:tc>
          <w:tcPr>
            <w:tcW w:w="2552" w:type="dxa"/>
            <w:tcBorders>
              <w:top w:val="single" w:sz="4" w:space="0" w:color="auto"/>
              <w:left w:val="single" w:sz="4" w:space="0" w:color="auto"/>
              <w:bottom w:val="single" w:sz="4" w:space="0" w:color="auto"/>
              <w:right w:val="single" w:sz="4" w:space="0" w:color="auto"/>
            </w:tcBorders>
          </w:tcPr>
          <w:p w14:paraId="6031E183" w14:textId="77777777" w:rsidR="00304A59" w:rsidRDefault="00304A59" w:rsidP="00CC7D51">
            <w:pPr>
              <w:pStyle w:val="TAC"/>
              <w:rPr>
                <w:ins w:id="116" w:author="Intel Corporation2" w:date="2023-10-13T11:16:00Z"/>
                <w:lang w:eastAsia="zh-CN"/>
              </w:rPr>
            </w:pPr>
            <w:ins w:id="117" w:author="Intel Corporation2" w:date="2023-10-13T11:16:00Z">
              <w:r>
                <w:rPr>
                  <w:lang w:eastAsia="zh-CN"/>
                </w:rPr>
                <w:t>[</w:t>
              </w:r>
              <w:r>
                <w:rPr>
                  <w:rFonts w:hint="eastAsia"/>
                  <w:lang w:val="en-US" w:eastAsia="zh-CN"/>
                </w:rPr>
                <w:t>3</w:t>
              </w:r>
              <w:r>
                <w:rPr>
                  <w:lang w:eastAsia="zh-CN"/>
                </w:rPr>
                <w:t>]</w:t>
              </w:r>
            </w:ins>
          </w:p>
        </w:tc>
      </w:tr>
      <w:tr w:rsidR="00304A59" w14:paraId="112E8B56" w14:textId="77777777" w:rsidTr="00CC7D51">
        <w:trPr>
          <w:jc w:val="center"/>
          <w:ins w:id="118" w:author="Intel Corporation2" w:date="2023-10-13T11:16:00Z"/>
        </w:trPr>
        <w:tc>
          <w:tcPr>
            <w:tcW w:w="852" w:type="dxa"/>
            <w:tcBorders>
              <w:top w:val="single" w:sz="4" w:space="0" w:color="auto"/>
              <w:left w:val="single" w:sz="4" w:space="0" w:color="auto"/>
              <w:bottom w:val="single" w:sz="4" w:space="0" w:color="auto"/>
              <w:right w:val="single" w:sz="4" w:space="0" w:color="auto"/>
            </w:tcBorders>
          </w:tcPr>
          <w:p w14:paraId="0463C3C1" w14:textId="77777777" w:rsidR="00304A59" w:rsidRDefault="00304A59" w:rsidP="00CC7D51">
            <w:pPr>
              <w:pStyle w:val="TAC"/>
              <w:rPr>
                <w:ins w:id="119" w:author="Intel Corporation2" w:date="2023-10-13T11:16:00Z"/>
                <w:lang w:eastAsia="en-GB"/>
              </w:rPr>
            </w:pPr>
            <w:ins w:id="120" w:author="Intel Corporation2" w:date="2023-10-13T11:16:00Z">
              <w:r>
                <w:t>3</w:t>
              </w:r>
            </w:ins>
          </w:p>
        </w:tc>
        <w:tc>
          <w:tcPr>
            <w:tcW w:w="1276" w:type="dxa"/>
            <w:tcBorders>
              <w:top w:val="single" w:sz="4" w:space="0" w:color="auto"/>
              <w:left w:val="single" w:sz="4" w:space="0" w:color="auto"/>
              <w:bottom w:val="single" w:sz="4" w:space="0" w:color="auto"/>
              <w:right w:val="single" w:sz="4" w:space="0" w:color="auto"/>
            </w:tcBorders>
          </w:tcPr>
          <w:p w14:paraId="02597099" w14:textId="77777777" w:rsidR="00304A59" w:rsidRDefault="00304A59" w:rsidP="00CC7D51">
            <w:pPr>
              <w:pStyle w:val="TAC"/>
              <w:rPr>
                <w:ins w:id="121" w:author="Intel Corporation2" w:date="2023-10-13T11:16:00Z"/>
              </w:rPr>
            </w:pPr>
            <w:ins w:id="122" w:author="Intel Corporation2" w:date="2023-10-13T11:16:00Z">
              <w:r>
                <w:t>120</w:t>
              </w:r>
            </w:ins>
          </w:p>
        </w:tc>
        <w:tc>
          <w:tcPr>
            <w:tcW w:w="1276" w:type="dxa"/>
            <w:tcBorders>
              <w:top w:val="single" w:sz="4" w:space="0" w:color="auto"/>
              <w:left w:val="single" w:sz="4" w:space="0" w:color="auto"/>
              <w:bottom w:val="single" w:sz="4" w:space="0" w:color="auto"/>
              <w:right w:val="single" w:sz="4" w:space="0" w:color="auto"/>
            </w:tcBorders>
          </w:tcPr>
          <w:p w14:paraId="3C415AE0" w14:textId="77777777" w:rsidR="00304A59" w:rsidRDefault="00304A59" w:rsidP="00CC7D51">
            <w:pPr>
              <w:pStyle w:val="TAC"/>
              <w:rPr>
                <w:ins w:id="123" w:author="Intel Corporation2" w:date="2023-10-13T11:16:00Z"/>
              </w:rPr>
            </w:pPr>
            <w:ins w:id="124" w:author="Intel Corporation2" w:date="2023-10-13T11:16:00Z">
              <w:r>
                <w:t>0.125</w:t>
              </w:r>
            </w:ins>
          </w:p>
        </w:tc>
        <w:tc>
          <w:tcPr>
            <w:tcW w:w="2552" w:type="dxa"/>
            <w:tcBorders>
              <w:top w:val="single" w:sz="4" w:space="0" w:color="auto"/>
              <w:left w:val="single" w:sz="4" w:space="0" w:color="auto"/>
              <w:bottom w:val="single" w:sz="4" w:space="0" w:color="auto"/>
              <w:right w:val="single" w:sz="4" w:space="0" w:color="auto"/>
            </w:tcBorders>
          </w:tcPr>
          <w:p w14:paraId="32480D2F" w14:textId="77777777" w:rsidR="00304A59" w:rsidRDefault="00304A59" w:rsidP="00CC7D51">
            <w:pPr>
              <w:pStyle w:val="TAC"/>
              <w:rPr>
                <w:ins w:id="125" w:author="Intel Corporation2" w:date="2023-10-13T11:16:00Z"/>
                <w:lang w:eastAsia="zh-CN"/>
              </w:rPr>
            </w:pPr>
            <w:ins w:id="126" w:author="Intel Corporation2" w:date="2023-10-13T11:16:00Z">
              <w:r>
                <w:rPr>
                  <w:lang w:eastAsia="zh-CN"/>
                </w:rPr>
                <w:t>[</w:t>
              </w:r>
              <w:r>
                <w:rPr>
                  <w:rFonts w:hint="eastAsia"/>
                  <w:lang w:val="en-US" w:eastAsia="zh-CN"/>
                </w:rPr>
                <w:t>6</w:t>
              </w:r>
              <w:r>
                <w:rPr>
                  <w:lang w:eastAsia="zh-CN"/>
                </w:rPr>
                <w:t>]</w:t>
              </w:r>
            </w:ins>
          </w:p>
        </w:tc>
      </w:tr>
    </w:tbl>
    <w:p w14:paraId="41A40BC1" w14:textId="77777777" w:rsidR="00304A59" w:rsidRDefault="00304A59" w:rsidP="00304A59">
      <w:pPr>
        <w:rPr>
          <w:ins w:id="127" w:author="Intel Corporation2" w:date="2023-10-13T11:16:00Z"/>
          <w:lang w:eastAsia="zh-CN"/>
        </w:rPr>
      </w:pPr>
    </w:p>
    <w:p w14:paraId="4D63B6B7" w14:textId="77777777" w:rsidR="00304A59" w:rsidRDefault="00304A59" w:rsidP="00304A59">
      <w:pPr>
        <w:rPr>
          <w:ins w:id="128" w:author="Intel Corporation2" w:date="2023-10-13T11:16:00Z"/>
          <w:i/>
          <w:iCs/>
          <w:lang w:eastAsia="zh-CN"/>
        </w:rPr>
      </w:pPr>
      <w:ins w:id="129" w:author="Intel Corporation2" w:date="2023-10-13T11:16:00Z">
        <w:r>
          <w:rPr>
            <w:i/>
            <w:iCs/>
            <w:lang w:eastAsia="zh-CN"/>
          </w:rPr>
          <w:t>Editors’ note: Discussion is ongoing on cases where DRX or measurement gap is configured. Further update to this sub-clause subjects to the conclusions of those discussions.</w:t>
        </w:r>
      </w:ins>
    </w:p>
    <w:p w14:paraId="05656EE3" w14:textId="0171A011" w:rsidR="00304A59" w:rsidDel="00895537" w:rsidRDefault="00304A59" w:rsidP="00304A59">
      <w:pPr>
        <w:rPr>
          <w:ins w:id="130" w:author="Intel Corporation2" w:date="2023-10-13T11:16:00Z"/>
          <w:del w:id="131" w:author="[R18]Ericsson - Zhixun Tang" w:date="2023-11-02T11:48:00Z"/>
          <w:i/>
          <w:iCs/>
          <w:lang w:eastAsia="zh-CN"/>
        </w:rPr>
      </w:pPr>
      <w:ins w:id="132" w:author="Intel Corporation2" w:date="2023-10-13T11:16:00Z">
        <w:del w:id="133" w:author="[R18]Ericsson - Zhixun Tang" w:date="2023-11-02T11:48:00Z">
          <w:r w:rsidDel="00895537">
            <w:rPr>
              <w:i/>
              <w:iCs/>
              <w:lang w:eastAsia="zh-CN"/>
            </w:rPr>
            <w:delText>Editors’ note2: Definition of Tcycle resembles measurement cycle definition in the measurement period requirements.</w:delText>
          </w:r>
        </w:del>
      </w:ins>
    </w:p>
    <w:p w14:paraId="1F5BBD3A" w14:textId="17C80233" w:rsidR="00304A59" w:rsidDel="00895537" w:rsidRDefault="00304A59" w:rsidP="00304A59">
      <w:pPr>
        <w:rPr>
          <w:ins w:id="134" w:author="Intel Corporation2" w:date="2023-10-13T11:16:00Z"/>
          <w:del w:id="135" w:author="[R18]Ericsson - Zhixun Tang" w:date="2023-11-02T11:48:00Z"/>
          <w:i/>
          <w:iCs/>
          <w:lang w:eastAsia="zh-CN"/>
        </w:rPr>
      </w:pPr>
      <w:ins w:id="136" w:author="Intel Corporation2" w:date="2023-10-13T11:16:00Z">
        <w:del w:id="137" w:author="[R18]Ericsson - Zhixun Tang" w:date="2023-11-02T11:48:00Z">
          <w:r w:rsidDel="00895537">
            <w:rPr>
              <w:i/>
              <w:iCs/>
              <w:lang w:eastAsia="zh-CN"/>
            </w:rPr>
            <w:delText>Editors’ note3: Total interruption ratio requirements will be updated subject to further conclusions.</w:delText>
          </w:r>
        </w:del>
      </w:ins>
    </w:p>
    <w:p w14:paraId="1D772DD8" w14:textId="2E4431D3" w:rsidR="00304A59" w:rsidRDefault="00304A59" w:rsidP="00304A59">
      <w:pPr>
        <w:jc w:val="center"/>
        <w:rPr>
          <w:noProof/>
        </w:rPr>
      </w:pPr>
      <w:r w:rsidRPr="00A67F36">
        <w:rPr>
          <w:b/>
          <w:color w:val="0070C0"/>
          <w:sz w:val="32"/>
          <w:szCs w:val="32"/>
          <w:lang w:eastAsia="zh-CN"/>
        </w:rPr>
        <w:t xml:space="preserve">-------------END OF </w:t>
      </w:r>
      <w:proofErr w:type="gramStart"/>
      <w:r w:rsidRPr="00A67F36">
        <w:rPr>
          <w:b/>
          <w:color w:val="0070C0"/>
          <w:sz w:val="32"/>
          <w:szCs w:val="32"/>
          <w:lang w:eastAsia="zh-CN"/>
        </w:rPr>
        <w:t>CHANGE</w:t>
      </w:r>
      <w:r>
        <w:rPr>
          <w:b/>
          <w:color w:val="0070C0"/>
          <w:sz w:val="32"/>
          <w:szCs w:val="32"/>
          <w:lang w:eastAsia="zh-CN"/>
        </w:rPr>
        <w:t xml:space="preserve">  </w:t>
      </w:r>
      <w:r w:rsidRPr="00A67F36">
        <w:rPr>
          <w:b/>
          <w:color w:val="0070C0"/>
          <w:sz w:val="32"/>
          <w:szCs w:val="32"/>
          <w:lang w:eastAsia="zh-CN"/>
        </w:rPr>
        <w:t>--------------</w:t>
      </w:r>
      <w:proofErr w:type="gramEnd"/>
    </w:p>
    <w:p w14:paraId="7336022A" w14:textId="33042625" w:rsidR="00C42B6D" w:rsidRDefault="00C42B6D" w:rsidP="00DF5546">
      <w:pPr>
        <w:jc w:val="center"/>
        <w:rPr>
          <w:b/>
          <w:color w:val="0070C0"/>
          <w:sz w:val="32"/>
          <w:szCs w:val="32"/>
          <w:lang w:eastAsia="zh-CN"/>
        </w:rPr>
      </w:pPr>
    </w:p>
    <w:sectPr w:rsidR="00C42B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154F9" w14:textId="77777777" w:rsidR="00C96A3F" w:rsidRDefault="00C96A3F">
      <w:r>
        <w:separator/>
      </w:r>
    </w:p>
  </w:endnote>
  <w:endnote w:type="continuationSeparator" w:id="0">
    <w:p w14:paraId="749FF123" w14:textId="77777777" w:rsidR="00C96A3F" w:rsidRDefault="00C96A3F">
      <w:r>
        <w:continuationSeparator/>
      </w:r>
    </w:p>
  </w:endnote>
  <w:endnote w:type="continuationNotice" w:id="1">
    <w:p w14:paraId="1C2F6091" w14:textId="77777777" w:rsidR="00C96A3F" w:rsidRDefault="00C96A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ED407" w14:textId="77777777" w:rsidR="00C96A3F" w:rsidRDefault="00C96A3F">
      <w:r>
        <w:separator/>
      </w:r>
    </w:p>
  </w:footnote>
  <w:footnote w:type="continuationSeparator" w:id="0">
    <w:p w14:paraId="485B1043" w14:textId="77777777" w:rsidR="00C96A3F" w:rsidRDefault="00C96A3F">
      <w:r>
        <w:continuationSeparator/>
      </w:r>
    </w:p>
  </w:footnote>
  <w:footnote w:type="continuationNotice" w:id="1">
    <w:p w14:paraId="53AE6D52" w14:textId="77777777" w:rsidR="00C96A3F" w:rsidRDefault="00C96A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EC6099"/>
    <w:multiLevelType w:val="hybridMultilevel"/>
    <w:tmpl w:val="29F063D8"/>
    <w:lvl w:ilvl="0" w:tplc="ADCC1854">
      <w:start w:val="1"/>
      <w:numFmt w:val="bullet"/>
      <w:lvlText w:val=""/>
      <w:lvlJc w:val="left"/>
      <w:pPr>
        <w:ind w:left="720" w:hanging="360"/>
      </w:pPr>
      <w:rPr>
        <w:rFonts w:ascii="Symbol" w:hAnsi="Symbol"/>
      </w:rPr>
    </w:lvl>
    <w:lvl w:ilvl="1" w:tplc="C5A6F5FA">
      <w:start w:val="1"/>
      <w:numFmt w:val="bullet"/>
      <w:lvlText w:val=""/>
      <w:lvlJc w:val="left"/>
      <w:pPr>
        <w:ind w:left="720" w:hanging="360"/>
      </w:pPr>
      <w:rPr>
        <w:rFonts w:ascii="Symbol" w:hAnsi="Symbol"/>
      </w:rPr>
    </w:lvl>
    <w:lvl w:ilvl="2" w:tplc="4078B362">
      <w:start w:val="1"/>
      <w:numFmt w:val="bullet"/>
      <w:lvlText w:val=""/>
      <w:lvlJc w:val="left"/>
      <w:pPr>
        <w:ind w:left="720" w:hanging="360"/>
      </w:pPr>
      <w:rPr>
        <w:rFonts w:ascii="Symbol" w:hAnsi="Symbol"/>
      </w:rPr>
    </w:lvl>
    <w:lvl w:ilvl="3" w:tplc="32ECD9CE">
      <w:start w:val="1"/>
      <w:numFmt w:val="bullet"/>
      <w:lvlText w:val=""/>
      <w:lvlJc w:val="left"/>
      <w:pPr>
        <w:ind w:left="720" w:hanging="360"/>
      </w:pPr>
      <w:rPr>
        <w:rFonts w:ascii="Symbol" w:hAnsi="Symbol"/>
      </w:rPr>
    </w:lvl>
    <w:lvl w:ilvl="4" w:tplc="2C201590">
      <w:start w:val="1"/>
      <w:numFmt w:val="bullet"/>
      <w:lvlText w:val=""/>
      <w:lvlJc w:val="left"/>
      <w:pPr>
        <w:ind w:left="720" w:hanging="360"/>
      </w:pPr>
      <w:rPr>
        <w:rFonts w:ascii="Symbol" w:hAnsi="Symbol"/>
      </w:rPr>
    </w:lvl>
    <w:lvl w:ilvl="5" w:tplc="83E8E1F0">
      <w:start w:val="1"/>
      <w:numFmt w:val="bullet"/>
      <w:lvlText w:val=""/>
      <w:lvlJc w:val="left"/>
      <w:pPr>
        <w:ind w:left="720" w:hanging="360"/>
      </w:pPr>
      <w:rPr>
        <w:rFonts w:ascii="Symbol" w:hAnsi="Symbol"/>
      </w:rPr>
    </w:lvl>
    <w:lvl w:ilvl="6" w:tplc="5804204C">
      <w:start w:val="1"/>
      <w:numFmt w:val="bullet"/>
      <w:lvlText w:val=""/>
      <w:lvlJc w:val="left"/>
      <w:pPr>
        <w:ind w:left="720" w:hanging="360"/>
      </w:pPr>
      <w:rPr>
        <w:rFonts w:ascii="Symbol" w:hAnsi="Symbol"/>
      </w:rPr>
    </w:lvl>
    <w:lvl w:ilvl="7" w:tplc="576C4298">
      <w:start w:val="1"/>
      <w:numFmt w:val="bullet"/>
      <w:lvlText w:val=""/>
      <w:lvlJc w:val="left"/>
      <w:pPr>
        <w:ind w:left="720" w:hanging="360"/>
      </w:pPr>
      <w:rPr>
        <w:rFonts w:ascii="Symbol" w:hAnsi="Symbol"/>
      </w:rPr>
    </w:lvl>
    <w:lvl w:ilvl="8" w:tplc="0D5A7B36">
      <w:start w:val="1"/>
      <w:numFmt w:val="bullet"/>
      <w:lvlText w:val=""/>
      <w:lvlJc w:val="left"/>
      <w:pPr>
        <w:ind w:left="720" w:hanging="360"/>
      </w:pPr>
      <w:rPr>
        <w:rFonts w:ascii="Symbol" w:hAnsi="Symbol"/>
      </w:rPr>
    </w:lvl>
  </w:abstractNum>
  <w:abstractNum w:abstractNumId="2"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07F025D0"/>
    <w:multiLevelType w:val="hybridMultilevel"/>
    <w:tmpl w:val="B2C49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DBF1214"/>
    <w:multiLevelType w:val="hybridMultilevel"/>
    <w:tmpl w:val="6F548232"/>
    <w:lvl w:ilvl="0" w:tplc="5ADABE58">
      <w:start w:val="1"/>
      <w:numFmt w:val="bullet"/>
      <w:lvlText w:val=""/>
      <w:lvlJc w:val="left"/>
      <w:pPr>
        <w:ind w:left="720" w:hanging="360"/>
      </w:pPr>
      <w:rPr>
        <w:rFonts w:ascii="Symbol" w:hAnsi="Symbol"/>
      </w:rPr>
    </w:lvl>
    <w:lvl w:ilvl="1" w:tplc="EB745824">
      <w:start w:val="1"/>
      <w:numFmt w:val="bullet"/>
      <w:lvlText w:val=""/>
      <w:lvlJc w:val="left"/>
      <w:pPr>
        <w:ind w:left="720" w:hanging="360"/>
      </w:pPr>
      <w:rPr>
        <w:rFonts w:ascii="Symbol" w:hAnsi="Symbol"/>
      </w:rPr>
    </w:lvl>
    <w:lvl w:ilvl="2" w:tplc="B60A11CC">
      <w:start w:val="1"/>
      <w:numFmt w:val="bullet"/>
      <w:lvlText w:val=""/>
      <w:lvlJc w:val="left"/>
      <w:pPr>
        <w:ind w:left="720" w:hanging="360"/>
      </w:pPr>
      <w:rPr>
        <w:rFonts w:ascii="Symbol" w:hAnsi="Symbol"/>
      </w:rPr>
    </w:lvl>
    <w:lvl w:ilvl="3" w:tplc="348C3BCC">
      <w:start w:val="1"/>
      <w:numFmt w:val="bullet"/>
      <w:lvlText w:val=""/>
      <w:lvlJc w:val="left"/>
      <w:pPr>
        <w:ind w:left="720" w:hanging="360"/>
      </w:pPr>
      <w:rPr>
        <w:rFonts w:ascii="Symbol" w:hAnsi="Symbol"/>
      </w:rPr>
    </w:lvl>
    <w:lvl w:ilvl="4" w:tplc="780CC8FE">
      <w:start w:val="1"/>
      <w:numFmt w:val="bullet"/>
      <w:lvlText w:val=""/>
      <w:lvlJc w:val="left"/>
      <w:pPr>
        <w:ind w:left="720" w:hanging="360"/>
      </w:pPr>
      <w:rPr>
        <w:rFonts w:ascii="Symbol" w:hAnsi="Symbol"/>
      </w:rPr>
    </w:lvl>
    <w:lvl w:ilvl="5" w:tplc="3D76555C">
      <w:start w:val="1"/>
      <w:numFmt w:val="bullet"/>
      <w:lvlText w:val=""/>
      <w:lvlJc w:val="left"/>
      <w:pPr>
        <w:ind w:left="720" w:hanging="360"/>
      </w:pPr>
      <w:rPr>
        <w:rFonts w:ascii="Symbol" w:hAnsi="Symbol"/>
      </w:rPr>
    </w:lvl>
    <w:lvl w:ilvl="6" w:tplc="2DB85070">
      <w:start w:val="1"/>
      <w:numFmt w:val="bullet"/>
      <w:lvlText w:val=""/>
      <w:lvlJc w:val="left"/>
      <w:pPr>
        <w:ind w:left="720" w:hanging="360"/>
      </w:pPr>
      <w:rPr>
        <w:rFonts w:ascii="Symbol" w:hAnsi="Symbol"/>
      </w:rPr>
    </w:lvl>
    <w:lvl w:ilvl="7" w:tplc="5C0E0FB2">
      <w:start w:val="1"/>
      <w:numFmt w:val="bullet"/>
      <w:lvlText w:val=""/>
      <w:lvlJc w:val="left"/>
      <w:pPr>
        <w:ind w:left="720" w:hanging="360"/>
      </w:pPr>
      <w:rPr>
        <w:rFonts w:ascii="Symbol" w:hAnsi="Symbol"/>
      </w:rPr>
    </w:lvl>
    <w:lvl w:ilvl="8" w:tplc="720000DE">
      <w:start w:val="1"/>
      <w:numFmt w:val="bullet"/>
      <w:lvlText w:val=""/>
      <w:lvlJc w:val="left"/>
      <w:pPr>
        <w:ind w:left="720" w:hanging="360"/>
      </w:pPr>
      <w:rPr>
        <w:rFonts w:ascii="Symbol" w:hAnsi="Symbol"/>
      </w:rPr>
    </w:lvl>
  </w:abstractNum>
  <w:abstractNum w:abstractNumId="5" w15:restartNumberingAfterBreak="0">
    <w:nsid w:val="0F6F4254"/>
    <w:multiLevelType w:val="multilevel"/>
    <w:tmpl w:val="C9EA8D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790959"/>
    <w:multiLevelType w:val="hybridMultilevel"/>
    <w:tmpl w:val="855EE1A0"/>
    <w:lvl w:ilvl="0" w:tplc="5038F53C">
      <w:start w:val="1"/>
      <w:numFmt w:val="bullet"/>
      <w:lvlText w:val=""/>
      <w:lvlJc w:val="left"/>
      <w:pPr>
        <w:ind w:left="1080" w:hanging="360"/>
      </w:pPr>
      <w:rPr>
        <w:rFonts w:ascii="Symbol" w:hAnsi="Symbol"/>
      </w:rPr>
    </w:lvl>
    <w:lvl w:ilvl="1" w:tplc="7F4288C8">
      <w:start w:val="1"/>
      <w:numFmt w:val="bullet"/>
      <w:lvlText w:val=""/>
      <w:lvlJc w:val="left"/>
      <w:pPr>
        <w:ind w:left="1080" w:hanging="360"/>
      </w:pPr>
      <w:rPr>
        <w:rFonts w:ascii="Symbol" w:hAnsi="Symbol"/>
      </w:rPr>
    </w:lvl>
    <w:lvl w:ilvl="2" w:tplc="0AC0CC90">
      <w:start w:val="1"/>
      <w:numFmt w:val="bullet"/>
      <w:lvlText w:val=""/>
      <w:lvlJc w:val="left"/>
      <w:pPr>
        <w:ind w:left="1080" w:hanging="360"/>
      </w:pPr>
      <w:rPr>
        <w:rFonts w:ascii="Symbol" w:hAnsi="Symbol"/>
      </w:rPr>
    </w:lvl>
    <w:lvl w:ilvl="3" w:tplc="2670023A">
      <w:start w:val="1"/>
      <w:numFmt w:val="bullet"/>
      <w:lvlText w:val=""/>
      <w:lvlJc w:val="left"/>
      <w:pPr>
        <w:ind w:left="1080" w:hanging="360"/>
      </w:pPr>
      <w:rPr>
        <w:rFonts w:ascii="Symbol" w:hAnsi="Symbol"/>
      </w:rPr>
    </w:lvl>
    <w:lvl w:ilvl="4" w:tplc="DB04D1E6">
      <w:start w:val="1"/>
      <w:numFmt w:val="bullet"/>
      <w:lvlText w:val=""/>
      <w:lvlJc w:val="left"/>
      <w:pPr>
        <w:ind w:left="1080" w:hanging="360"/>
      </w:pPr>
      <w:rPr>
        <w:rFonts w:ascii="Symbol" w:hAnsi="Symbol"/>
      </w:rPr>
    </w:lvl>
    <w:lvl w:ilvl="5" w:tplc="040C9868">
      <w:start w:val="1"/>
      <w:numFmt w:val="bullet"/>
      <w:lvlText w:val=""/>
      <w:lvlJc w:val="left"/>
      <w:pPr>
        <w:ind w:left="1080" w:hanging="360"/>
      </w:pPr>
      <w:rPr>
        <w:rFonts w:ascii="Symbol" w:hAnsi="Symbol"/>
      </w:rPr>
    </w:lvl>
    <w:lvl w:ilvl="6" w:tplc="5DD2B212">
      <w:start w:val="1"/>
      <w:numFmt w:val="bullet"/>
      <w:lvlText w:val=""/>
      <w:lvlJc w:val="left"/>
      <w:pPr>
        <w:ind w:left="1080" w:hanging="360"/>
      </w:pPr>
      <w:rPr>
        <w:rFonts w:ascii="Symbol" w:hAnsi="Symbol"/>
      </w:rPr>
    </w:lvl>
    <w:lvl w:ilvl="7" w:tplc="03C4B54A">
      <w:start w:val="1"/>
      <w:numFmt w:val="bullet"/>
      <w:lvlText w:val=""/>
      <w:lvlJc w:val="left"/>
      <w:pPr>
        <w:ind w:left="1080" w:hanging="360"/>
      </w:pPr>
      <w:rPr>
        <w:rFonts w:ascii="Symbol" w:hAnsi="Symbol"/>
      </w:rPr>
    </w:lvl>
    <w:lvl w:ilvl="8" w:tplc="8A88ECA2">
      <w:start w:val="1"/>
      <w:numFmt w:val="bullet"/>
      <w:lvlText w:val=""/>
      <w:lvlJc w:val="left"/>
      <w:pPr>
        <w:ind w:left="1080" w:hanging="360"/>
      </w:pPr>
      <w:rPr>
        <w:rFonts w:ascii="Symbol" w:hAnsi="Symbol"/>
      </w:rPr>
    </w:lvl>
  </w:abstractNum>
  <w:abstractNum w:abstractNumId="9"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FBB0215"/>
    <w:multiLevelType w:val="hybridMultilevel"/>
    <w:tmpl w:val="13A29BDA"/>
    <w:lvl w:ilvl="0" w:tplc="04090019">
      <w:start w:val="1"/>
      <w:numFmt w:val="lowerLetter"/>
      <w:lvlText w:val="%1."/>
      <w:lvlJc w:val="left"/>
      <w:pPr>
        <w:ind w:left="928" w:hanging="360"/>
      </w:pPr>
      <w:rPr>
        <w:rFonts w:hint="default"/>
      </w:rPr>
    </w:lvl>
    <w:lvl w:ilvl="1" w:tplc="FFFFFFFF" w:tentative="1">
      <w:start w:val="1"/>
      <w:numFmt w:val="lowerLetter"/>
      <w:lvlText w:val="%2."/>
      <w:lvlJc w:val="left"/>
      <w:pPr>
        <w:ind w:left="1288" w:hanging="360"/>
      </w:pPr>
    </w:lvl>
    <w:lvl w:ilvl="2" w:tplc="FFFFFFFF" w:tentative="1">
      <w:start w:val="1"/>
      <w:numFmt w:val="lowerRoman"/>
      <w:lvlText w:val="%3."/>
      <w:lvlJc w:val="right"/>
      <w:pPr>
        <w:ind w:left="2008" w:hanging="180"/>
      </w:pPr>
    </w:lvl>
    <w:lvl w:ilvl="3" w:tplc="FFFFFFFF" w:tentative="1">
      <w:start w:val="1"/>
      <w:numFmt w:val="decimal"/>
      <w:lvlText w:val="%4."/>
      <w:lvlJc w:val="left"/>
      <w:pPr>
        <w:ind w:left="2728" w:hanging="360"/>
      </w:pPr>
    </w:lvl>
    <w:lvl w:ilvl="4" w:tplc="FFFFFFFF" w:tentative="1">
      <w:start w:val="1"/>
      <w:numFmt w:val="lowerLetter"/>
      <w:lvlText w:val="%5."/>
      <w:lvlJc w:val="left"/>
      <w:pPr>
        <w:ind w:left="3448" w:hanging="360"/>
      </w:pPr>
    </w:lvl>
    <w:lvl w:ilvl="5" w:tplc="FFFFFFFF" w:tentative="1">
      <w:start w:val="1"/>
      <w:numFmt w:val="lowerRoman"/>
      <w:lvlText w:val="%6."/>
      <w:lvlJc w:val="right"/>
      <w:pPr>
        <w:ind w:left="4168" w:hanging="180"/>
      </w:pPr>
    </w:lvl>
    <w:lvl w:ilvl="6" w:tplc="FFFFFFFF" w:tentative="1">
      <w:start w:val="1"/>
      <w:numFmt w:val="decimal"/>
      <w:lvlText w:val="%7."/>
      <w:lvlJc w:val="left"/>
      <w:pPr>
        <w:ind w:left="4888" w:hanging="360"/>
      </w:pPr>
    </w:lvl>
    <w:lvl w:ilvl="7" w:tplc="FFFFFFFF" w:tentative="1">
      <w:start w:val="1"/>
      <w:numFmt w:val="lowerLetter"/>
      <w:lvlText w:val="%8."/>
      <w:lvlJc w:val="left"/>
      <w:pPr>
        <w:ind w:left="5608" w:hanging="360"/>
      </w:pPr>
    </w:lvl>
    <w:lvl w:ilvl="8" w:tplc="FFFFFFFF" w:tentative="1">
      <w:start w:val="1"/>
      <w:numFmt w:val="lowerRoman"/>
      <w:lvlText w:val="%9."/>
      <w:lvlJc w:val="right"/>
      <w:pPr>
        <w:ind w:left="6328" w:hanging="180"/>
      </w:pPr>
    </w:lvl>
  </w:abstractNum>
  <w:abstractNum w:abstractNumId="11" w15:restartNumberingAfterBreak="0">
    <w:nsid w:val="20A519F6"/>
    <w:multiLevelType w:val="hybridMultilevel"/>
    <w:tmpl w:val="6F9E6CE4"/>
    <w:lvl w:ilvl="0" w:tplc="0F0ECC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4E64AEB"/>
    <w:multiLevelType w:val="hybridMultilevel"/>
    <w:tmpl w:val="C3820C58"/>
    <w:lvl w:ilvl="0" w:tplc="C928A002">
      <w:start w:val="1"/>
      <w:numFmt w:val="bullet"/>
      <w:lvlText w:val=""/>
      <w:lvlJc w:val="left"/>
      <w:pPr>
        <w:ind w:left="720" w:hanging="360"/>
      </w:pPr>
      <w:rPr>
        <w:rFonts w:ascii="Symbol" w:hAnsi="Symbol"/>
      </w:rPr>
    </w:lvl>
    <w:lvl w:ilvl="1" w:tplc="FF6C8218">
      <w:start w:val="1"/>
      <w:numFmt w:val="bullet"/>
      <w:lvlText w:val=""/>
      <w:lvlJc w:val="left"/>
      <w:pPr>
        <w:ind w:left="720" w:hanging="360"/>
      </w:pPr>
      <w:rPr>
        <w:rFonts w:ascii="Symbol" w:hAnsi="Symbol"/>
      </w:rPr>
    </w:lvl>
    <w:lvl w:ilvl="2" w:tplc="7C12253E">
      <w:start w:val="1"/>
      <w:numFmt w:val="bullet"/>
      <w:lvlText w:val=""/>
      <w:lvlJc w:val="left"/>
      <w:pPr>
        <w:ind w:left="720" w:hanging="360"/>
      </w:pPr>
      <w:rPr>
        <w:rFonts w:ascii="Symbol" w:hAnsi="Symbol"/>
      </w:rPr>
    </w:lvl>
    <w:lvl w:ilvl="3" w:tplc="0F48B896">
      <w:start w:val="1"/>
      <w:numFmt w:val="bullet"/>
      <w:lvlText w:val=""/>
      <w:lvlJc w:val="left"/>
      <w:pPr>
        <w:ind w:left="720" w:hanging="360"/>
      </w:pPr>
      <w:rPr>
        <w:rFonts w:ascii="Symbol" w:hAnsi="Symbol"/>
      </w:rPr>
    </w:lvl>
    <w:lvl w:ilvl="4" w:tplc="09182FCC">
      <w:start w:val="1"/>
      <w:numFmt w:val="bullet"/>
      <w:lvlText w:val=""/>
      <w:lvlJc w:val="left"/>
      <w:pPr>
        <w:ind w:left="720" w:hanging="360"/>
      </w:pPr>
      <w:rPr>
        <w:rFonts w:ascii="Symbol" w:hAnsi="Symbol"/>
      </w:rPr>
    </w:lvl>
    <w:lvl w:ilvl="5" w:tplc="2CB8074E">
      <w:start w:val="1"/>
      <w:numFmt w:val="bullet"/>
      <w:lvlText w:val=""/>
      <w:lvlJc w:val="left"/>
      <w:pPr>
        <w:ind w:left="720" w:hanging="360"/>
      </w:pPr>
      <w:rPr>
        <w:rFonts w:ascii="Symbol" w:hAnsi="Symbol"/>
      </w:rPr>
    </w:lvl>
    <w:lvl w:ilvl="6" w:tplc="AFA4BB5E">
      <w:start w:val="1"/>
      <w:numFmt w:val="bullet"/>
      <w:lvlText w:val=""/>
      <w:lvlJc w:val="left"/>
      <w:pPr>
        <w:ind w:left="720" w:hanging="360"/>
      </w:pPr>
      <w:rPr>
        <w:rFonts w:ascii="Symbol" w:hAnsi="Symbol"/>
      </w:rPr>
    </w:lvl>
    <w:lvl w:ilvl="7" w:tplc="7D12C068">
      <w:start w:val="1"/>
      <w:numFmt w:val="bullet"/>
      <w:lvlText w:val=""/>
      <w:lvlJc w:val="left"/>
      <w:pPr>
        <w:ind w:left="720" w:hanging="360"/>
      </w:pPr>
      <w:rPr>
        <w:rFonts w:ascii="Symbol" w:hAnsi="Symbol"/>
      </w:rPr>
    </w:lvl>
    <w:lvl w:ilvl="8" w:tplc="E11224FA">
      <w:start w:val="1"/>
      <w:numFmt w:val="bullet"/>
      <w:lvlText w:val=""/>
      <w:lvlJc w:val="left"/>
      <w:pPr>
        <w:ind w:left="720" w:hanging="360"/>
      </w:pPr>
      <w:rPr>
        <w:rFonts w:ascii="Symbol" w:hAnsi="Symbol"/>
      </w:rPr>
    </w:lvl>
  </w:abstractNum>
  <w:abstractNum w:abstractNumId="13"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685070"/>
    <w:multiLevelType w:val="hybridMultilevel"/>
    <w:tmpl w:val="247C19DC"/>
    <w:lvl w:ilvl="0" w:tplc="68F8772A">
      <w:start w:val="1"/>
      <w:numFmt w:val="bullet"/>
      <w:lvlText w:val=""/>
      <w:lvlJc w:val="left"/>
      <w:pPr>
        <w:ind w:left="1080" w:hanging="360"/>
      </w:pPr>
      <w:rPr>
        <w:rFonts w:ascii="Symbol" w:hAnsi="Symbol"/>
      </w:rPr>
    </w:lvl>
    <w:lvl w:ilvl="1" w:tplc="037C0A98">
      <w:start w:val="1"/>
      <w:numFmt w:val="bullet"/>
      <w:lvlText w:val=""/>
      <w:lvlJc w:val="left"/>
      <w:pPr>
        <w:ind w:left="1080" w:hanging="360"/>
      </w:pPr>
      <w:rPr>
        <w:rFonts w:ascii="Symbol" w:hAnsi="Symbol"/>
      </w:rPr>
    </w:lvl>
    <w:lvl w:ilvl="2" w:tplc="B1DA9556">
      <w:start w:val="1"/>
      <w:numFmt w:val="bullet"/>
      <w:lvlText w:val=""/>
      <w:lvlJc w:val="left"/>
      <w:pPr>
        <w:ind w:left="1080" w:hanging="360"/>
      </w:pPr>
      <w:rPr>
        <w:rFonts w:ascii="Symbol" w:hAnsi="Symbol"/>
      </w:rPr>
    </w:lvl>
    <w:lvl w:ilvl="3" w:tplc="8CB804B0">
      <w:start w:val="1"/>
      <w:numFmt w:val="bullet"/>
      <w:lvlText w:val=""/>
      <w:lvlJc w:val="left"/>
      <w:pPr>
        <w:ind w:left="1080" w:hanging="360"/>
      </w:pPr>
      <w:rPr>
        <w:rFonts w:ascii="Symbol" w:hAnsi="Symbol"/>
      </w:rPr>
    </w:lvl>
    <w:lvl w:ilvl="4" w:tplc="3EEE949E">
      <w:start w:val="1"/>
      <w:numFmt w:val="bullet"/>
      <w:lvlText w:val=""/>
      <w:lvlJc w:val="left"/>
      <w:pPr>
        <w:ind w:left="1080" w:hanging="360"/>
      </w:pPr>
      <w:rPr>
        <w:rFonts w:ascii="Symbol" w:hAnsi="Symbol"/>
      </w:rPr>
    </w:lvl>
    <w:lvl w:ilvl="5" w:tplc="17C65E60">
      <w:start w:val="1"/>
      <w:numFmt w:val="bullet"/>
      <w:lvlText w:val=""/>
      <w:lvlJc w:val="left"/>
      <w:pPr>
        <w:ind w:left="1080" w:hanging="360"/>
      </w:pPr>
      <w:rPr>
        <w:rFonts w:ascii="Symbol" w:hAnsi="Symbol"/>
      </w:rPr>
    </w:lvl>
    <w:lvl w:ilvl="6" w:tplc="FEF47FDC">
      <w:start w:val="1"/>
      <w:numFmt w:val="bullet"/>
      <w:lvlText w:val=""/>
      <w:lvlJc w:val="left"/>
      <w:pPr>
        <w:ind w:left="1080" w:hanging="360"/>
      </w:pPr>
      <w:rPr>
        <w:rFonts w:ascii="Symbol" w:hAnsi="Symbol"/>
      </w:rPr>
    </w:lvl>
    <w:lvl w:ilvl="7" w:tplc="920A1E78">
      <w:start w:val="1"/>
      <w:numFmt w:val="bullet"/>
      <w:lvlText w:val=""/>
      <w:lvlJc w:val="left"/>
      <w:pPr>
        <w:ind w:left="1080" w:hanging="360"/>
      </w:pPr>
      <w:rPr>
        <w:rFonts w:ascii="Symbol" w:hAnsi="Symbol"/>
      </w:rPr>
    </w:lvl>
    <w:lvl w:ilvl="8" w:tplc="2AC66844">
      <w:start w:val="1"/>
      <w:numFmt w:val="bullet"/>
      <w:lvlText w:val=""/>
      <w:lvlJc w:val="left"/>
      <w:pPr>
        <w:ind w:left="1080" w:hanging="360"/>
      </w:pPr>
      <w:rPr>
        <w:rFonts w:ascii="Symbol" w:hAnsi="Symbol"/>
      </w:rPr>
    </w:lvl>
  </w:abstractNum>
  <w:abstractNum w:abstractNumId="15" w15:restartNumberingAfterBreak="0">
    <w:nsid w:val="2796518C"/>
    <w:multiLevelType w:val="hybridMultilevel"/>
    <w:tmpl w:val="3B906AFE"/>
    <w:lvl w:ilvl="0" w:tplc="EEC83158">
      <w:start w:val="1"/>
      <w:numFmt w:val="bullet"/>
      <w:lvlText w:val=""/>
      <w:lvlJc w:val="left"/>
      <w:pPr>
        <w:ind w:left="1440" w:hanging="360"/>
      </w:pPr>
      <w:rPr>
        <w:rFonts w:ascii="Symbol" w:hAnsi="Symbol"/>
      </w:rPr>
    </w:lvl>
    <w:lvl w:ilvl="1" w:tplc="4C90A040">
      <w:start w:val="1"/>
      <w:numFmt w:val="bullet"/>
      <w:lvlText w:val=""/>
      <w:lvlJc w:val="left"/>
      <w:pPr>
        <w:ind w:left="1440" w:hanging="360"/>
      </w:pPr>
      <w:rPr>
        <w:rFonts w:ascii="Symbol" w:hAnsi="Symbol"/>
      </w:rPr>
    </w:lvl>
    <w:lvl w:ilvl="2" w:tplc="318E7D56">
      <w:start w:val="1"/>
      <w:numFmt w:val="bullet"/>
      <w:lvlText w:val=""/>
      <w:lvlJc w:val="left"/>
      <w:pPr>
        <w:ind w:left="1440" w:hanging="360"/>
      </w:pPr>
      <w:rPr>
        <w:rFonts w:ascii="Symbol" w:hAnsi="Symbol"/>
      </w:rPr>
    </w:lvl>
    <w:lvl w:ilvl="3" w:tplc="BE822AEA">
      <w:start w:val="1"/>
      <w:numFmt w:val="bullet"/>
      <w:lvlText w:val=""/>
      <w:lvlJc w:val="left"/>
      <w:pPr>
        <w:ind w:left="1440" w:hanging="360"/>
      </w:pPr>
      <w:rPr>
        <w:rFonts w:ascii="Symbol" w:hAnsi="Symbol"/>
      </w:rPr>
    </w:lvl>
    <w:lvl w:ilvl="4" w:tplc="DF3C92EE">
      <w:start w:val="1"/>
      <w:numFmt w:val="bullet"/>
      <w:lvlText w:val=""/>
      <w:lvlJc w:val="left"/>
      <w:pPr>
        <w:ind w:left="1440" w:hanging="360"/>
      </w:pPr>
      <w:rPr>
        <w:rFonts w:ascii="Symbol" w:hAnsi="Symbol"/>
      </w:rPr>
    </w:lvl>
    <w:lvl w:ilvl="5" w:tplc="31260F0E">
      <w:start w:val="1"/>
      <w:numFmt w:val="bullet"/>
      <w:lvlText w:val=""/>
      <w:lvlJc w:val="left"/>
      <w:pPr>
        <w:ind w:left="1440" w:hanging="360"/>
      </w:pPr>
      <w:rPr>
        <w:rFonts w:ascii="Symbol" w:hAnsi="Symbol"/>
      </w:rPr>
    </w:lvl>
    <w:lvl w:ilvl="6" w:tplc="F934D522">
      <w:start w:val="1"/>
      <w:numFmt w:val="bullet"/>
      <w:lvlText w:val=""/>
      <w:lvlJc w:val="left"/>
      <w:pPr>
        <w:ind w:left="1440" w:hanging="360"/>
      </w:pPr>
      <w:rPr>
        <w:rFonts w:ascii="Symbol" w:hAnsi="Symbol"/>
      </w:rPr>
    </w:lvl>
    <w:lvl w:ilvl="7" w:tplc="10640CE2">
      <w:start w:val="1"/>
      <w:numFmt w:val="bullet"/>
      <w:lvlText w:val=""/>
      <w:lvlJc w:val="left"/>
      <w:pPr>
        <w:ind w:left="1440" w:hanging="360"/>
      </w:pPr>
      <w:rPr>
        <w:rFonts w:ascii="Symbol" w:hAnsi="Symbol"/>
      </w:rPr>
    </w:lvl>
    <w:lvl w:ilvl="8" w:tplc="81AC49D4">
      <w:start w:val="1"/>
      <w:numFmt w:val="bullet"/>
      <w:lvlText w:val=""/>
      <w:lvlJc w:val="left"/>
      <w:pPr>
        <w:ind w:left="1440" w:hanging="360"/>
      </w:pPr>
      <w:rPr>
        <w:rFonts w:ascii="Symbol" w:hAnsi="Symbol"/>
      </w:rPr>
    </w:lvl>
  </w:abstractNum>
  <w:abstractNum w:abstractNumId="16" w15:restartNumberingAfterBreak="0">
    <w:nsid w:val="27F06A55"/>
    <w:multiLevelType w:val="hybridMultilevel"/>
    <w:tmpl w:val="3B9C55E0"/>
    <w:lvl w:ilvl="0" w:tplc="C868DE7A">
      <w:start w:val="1"/>
      <w:numFmt w:val="bullet"/>
      <w:lvlText w:val=""/>
      <w:lvlJc w:val="left"/>
      <w:pPr>
        <w:ind w:left="1440" w:hanging="360"/>
      </w:pPr>
      <w:rPr>
        <w:rFonts w:ascii="Symbol" w:hAnsi="Symbol"/>
      </w:rPr>
    </w:lvl>
    <w:lvl w:ilvl="1" w:tplc="89D89146">
      <w:start w:val="1"/>
      <w:numFmt w:val="bullet"/>
      <w:lvlText w:val=""/>
      <w:lvlJc w:val="left"/>
      <w:pPr>
        <w:ind w:left="1440" w:hanging="360"/>
      </w:pPr>
      <w:rPr>
        <w:rFonts w:ascii="Symbol" w:hAnsi="Symbol"/>
      </w:rPr>
    </w:lvl>
    <w:lvl w:ilvl="2" w:tplc="D2BE54F4">
      <w:start w:val="1"/>
      <w:numFmt w:val="bullet"/>
      <w:lvlText w:val=""/>
      <w:lvlJc w:val="left"/>
      <w:pPr>
        <w:ind w:left="1440" w:hanging="360"/>
      </w:pPr>
      <w:rPr>
        <w:rFonts w:ascii="Symbol" w:hAnsi="Symbol"/>
      </w:rPr>
    </w:lvl>
    <w:lvl w:ilvl="3" w:tplc="6554C3DE">
      <w:start w:val="1"/>
      <w:numFmt w:val="bullet"/>
      <w:lvlText w:val=""/>
      <w:lvlJc w:val="left"/>
      <w:pPr>
        <w:ind w:left="1440" w:hanging="360"/>
      </w:pPr>
      <w:rPr>
        <w:rFonts w:ascii="Symbol" w:hAnsi="Symbol"/>
      </w:rPr>
    </w:lvl>
    <w:lvl w:ilvl="4" w:tplc="B8F64302">
      <w:start w:val="1"/>
      <w:numFmt w:val="bullet"/>
      <w:lvlText w:val=""/>
      <w:lvlJc w:val="left"/>
      <w:pPr>
        <w:ind w:left="1440" w:hanging="360"/>
      </w:pPr>
      <w:rPr>
        <w:rFonts w:ascii="Symbol" w:hAnsi="Symbol"/>
      </w:rPr>
    </w:lvl>
    <w:lvl w:ilvl="5" w:tplc="31A02C0C">
      <w:start w:val="1"/>
      <w:numFmt w:val="bullet"/>
      <w:lvlText w:val=""/>
      <w:lvlJc w:val="left"/>
      <w:pPr>
        <w:ind w:left="1440" w:hanging="360"/>
      </w:pPr>
      <w:rPr>
        <w:rFonts w:ascii="Symbol" w:hAnsi="Symbol"/>
      </w:rPr>
    </w:lvl>
    <w:lvl w:ilvl="6" w:tplc="0DBEAB90">
      <w:start w:val="1"/>
      <w:numFmt w:val="bullet"/>
      <w:lvlText w:val=""/>
      <w:lvlJc w:val="left"/>
      <w:pPr>
        <w:ind w:left="1440" w:hanging="360"/>
      </w:pPr>
      <w:rPr>
        <w:rFonts w:ascii="Symbol" w:hAnsi="Symbol"/>
      </w:rPr>
    </w:lvl>
    <w:lvl w:ilvl="7" w:tplc="4378D8E4">
      <w:start w:val="1"/>
      <w:numFmt w:val="bullet"/>
      <w:lvlText w:val=""/>
      <w:lvlJc w:val="left"/>
      <w:pPr>
        <w:ind w:left="1440" w:hanging="360"/>
      </w:pPr>
      <w:rPr>
        <w:rFonts w:ascii="Symbol" w:hAnsi="Symbol"/>
      </w:rPr>
    </w:lvl>
    <w:lvl w:ilvl="8" w:tplc="301023C2">
      <w:start w:val="1"/>
      <w:numFmt w:val="bullet"/>
      <w:lvlText w:val=""/>
      <w:lvlJc w:val="left"/>
      <w:pPr>
        <w:ind w:left="1440" w:hanging="360"/>
      </w:pPr>
      <w:rPr>
        <w:rFonts w:ascii="Symbol" w:hAnsi="Symbol"/>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E7D3D84"/>
    <w:multiLevelType w:val="multilevel"/>
    <w:tmpl w:val="4E2EA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20221ED"/>
    <w:multiLevelType w:val="multilevel"/>
    <w:tmpl w:val="7ED8B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AD06B89"/>
    <w:multiLevelType w:val="hybridMultilevel"/>
    <w:tmpl w:val="601A4364"/>
    <w:lvl w:ilvl="0" w:tplc="DD3A8E22">
      <w:start w:val="1"/>
      <w:numFmt w:val="bullet"/>
      <w:lvlText w:val=""/>
      <w:lvlJc w:val="left"/>
      <w:pPr>
        <w:ind w:left="720" w:hanging="360"/>
      </w:pPr>
      <w:rPr>
        <w:rFonts w:ascii="Symbol" w:hAnsi="Symbol"/>
      </w:rPr>
    </w:lvl>
    <w:lvl w:ilvl="1" w:tplc="25885D28">
      <w:start w:val="1"/>
      <w:numFmt w:val="bullet"/>
      <w:lvlText w:val=""/>
      <w:lvlJc w:val="left"/>
      <w:pPr>
        <w:ind w:left="720" w:hanging="360"/>
      </w:pPr>
      <w:rPr>
        <w:rFonts w:ascii="Symbol" w:hAnsi="Symbol"/>
      </w:rPr>
    </w:lvl>
    <w:lvl w:ilvl="2" w:tplc="5734ED96">
      <w:start w:val="1"/>
      <w:numFmt w:val="bullet"/>
      <w:lvlText w:val=""/>
      <w:lvlJc w:val="left"/>
      <w:pPr>
        <w:ind w:left="720" w:hanging="360"/>
      </w:pPr>
      <w:rPr>
        <w:rFonts w:ascii="Symbol" w:hAnsi="Symbol"/>
      </w:rPr>
    </w:lvl>
    <w:lvl w:ilvl="3" w:tplc="159ECFDE">
      <w:start w:val="1"/>
      <w:numFmt w:val="bullet"/>
      <w:lvlText w:val=""/>
      <w:lvlJc w:val="left"/>
      <w:pPr>
        <w:ind w:left="720" w:hanging="360"/>
      </w:pPr>
      <w:rPr>
        <w:rFonts w:ascii="Symbol" w:hAnsi="Symbol"/>
      </w:rPr>
    </w:lvl>
    <w:lvl w:ilvl="4" w:tplc="348EA6FE">
      <w:start w:val="1"/>
      <w:numFmt w:val="bullet"/>
      <w:lvlText w:val=""/>
      <w:lvlJc w:val="left"/>
      <w:pPr>
        <w:ind w:left="720" w:hanging="360"/>
      </w:pPr>
      <w:rPr>
        <w:rFonts w:ascii="Symbol" w:hAnsi="Symbol"/>
      </w:rPr>
    </w:lvl>
    <w:lvl w:ilvl="5" w:tplc="1164724E">
      <w:start w:val="1"/>
      <w:numFmt w:val="bullet"/>
      <w:lvlText w:val=""/>
      <w:lvlJc w:val="left"/>
      <w:pPr>
        <w:ind w:left="720" w:hanging="360"/>
      </w:pPr>
      <w:rPr>
        <w:rFonts w:ascii="Symbol" w:hAnsi="Symbol"/>
      </w:rPr>
    </w:lvl>
    <w:lvl w:ilvl="6" w:tplc="AB6E227A">
      <w:start w:val="1"/>
      <w:numFmt w:val="bullet"/>
      <w:lvlText w:val=""/>
      <w:lvlJc w:val="left"/>
      <w:pPr>
        <w:ind w:left="720" w:hanging="360"/>
      </w:pPr>
      <w:rPr>
        <w:rFonts w:ascii="Symbol" w:hAnsi="Symbol"/>
      </w:rPr>
    </w:lvl>
    <w:lvl w:ilvl="7" w:tplc="EABE3F50">
      <w:start w:val="1"/>
      <w:numFmt w:val="bullet"/>
      <w:lvlText w:val=""/>
      <w:lvlJc w:val="left"/>
      <w:pPr>
        <w:ind w:left="720" w:hanging="360"/>
      </w:pPr>
      <w:rPr>
        <w:rFonts w:ascii="Symbol" w:hAnsi="Symbol"/>
      </w:rPr>
    </w:lvl>
    <w:lvl w:ilvl="8" w:tplc="55DA140C">
      <w:start w:val="1"/>
      <w:numFmt w:val="bullet"/>
      <w:lvlText w:val=""/>
      <w:lvlJc w:val="left"/>
      <w:pPr>
        <w:ind w:left="720" w:hanging="360"/>
      </w:pPr>
      <w:rPr>
        <w:rFonts w:ascii="Symbol" w:hAnsi="Symbol"/>
      </w:rPr>
    </w:lvl>
  </w:abstractNum>
  <w:abstractNum w:abstractNumId="26" w15:restartNumberingAfterBreak="0">
    <w:nsid w:val="448B5289"/>
    <w:multiLevelType w:val="multilevel"/>
    <w:tmpl w:val="421C80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06227C"/>
    <w:multiLevelType w:val="multilevel"/>
    <w:tmpl w:val="578C1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8BD3CFA"/>
    <w:multiLevelType w:val="hybridMultilevel"/>
    <w:tmpl w:val="21AC0BFE"/>
    <w:lvl w:ilvl="0" w:tplc="897CDDAE">
      <w:start w:val="1"/>
      <w:numFmt w:val="bullet"/>
      <w:lvlText w:val=""/>
      <w:lvlJc w:val="left"/>
      <w:pPr>
        <w:ind w:left="720" w:hanging="360"/>
      </w:pPr>
      <w:rPr>
        <w:rFonts w:ascii="Symbol" w:hAnsi="Symbol"/>
      </w:rPr>
    </w:lvl>
    <w:lvl w:ilvl="1" w:tplc="E9E2052E">
      <w:start w:val="1"/>
      <w:numFmt w:val="bullet"/>
      <w:lvlText w:val=""/>
      <w:lvlJc w:val="left"/>
      <w:pPr>
        <w:ind w:left="720" w:hanging="360"/>
      </w:pPr>
      <w:rPr>
        <w:rFonts w:ascii="Symbol" w:hAnsi="Symbol"/>
      </w:rPr>
    </w:lvl>
    <w:lvl w:ilvl="2" w:tplc="10107E92">
      <w:start w:val="1"/>
      <w:numFmt w:val="bullet"/>
      <w:lvlText w:val=""/>
      <w:lvlJc w:val="left"/>
      <w:pPr>
        <w:ind w:left="720" w:hanging="360"/>
      </w:pPr>
      <w:rPr>
        <w:rFonts w:ascii="Symbol" w:hAnsi="Symbol"/>
      </w:rPr>
    </w:lvl>
    <w:lvl w:ilvl="3" w:tplc="1C6CB5F2">
      <w:start w:val="1"/>
      <w:numFmt w:val="bullet"/>
      <w:lvlText w:val=""/>
      <w:lvlJc w:val="left"/>
      <w:pPr>
        <w:ind w:left="720" w:hanging="360"/>
      </w:pPr>
      <w:rPr>
        <w:rFonts w:ascii="Symbol" w:hAnsi="Symbol"/>
      </w:rPr>
    </w:lvl>
    <w:lvl w:ilvl="4" w:tplc="AD86856C">
      <w:start w:val="1"/>
      <w:numFmt w:val="bullet"/>
      <w:lvlText w:val=""/>
      <w:lvlJc w:val="left"/>
      <w:pPr>
        <w:ind w:left="720" w:hanging="360"/>
      </w:pPr>
      <w:rPr>
        <w:rFonts w:ascii="Symbol" w:hAnsi="Symbol"/>
      </w:rPr>
    </w:lvl>
    <w:lvl w:ilvl="5" w:tplc="200CDBA2">
      <w:start w:val="1"/>
      <w:numFmt w:val="bullet"/>
      <w:lvlText w:val=""/>
      <w:lvlJc w:val="left"/>
      <w:pPr>
        <w:ind w:left="720" w:hanging="360"/>
      </w:pPr>
      <w:rPr>
        <w:rFonts w:ascii="Symbol" w:hAnsi="Symbol"/>
      </w:rPr>
    </w:lvl>
    <w:lvl w:ilvl="6" w:tplc="7FB832E6">
      <w:start w:val="1"/>
      <w:numFmt w:val="bullet"/>
      <w:lvlText w:val=""/>
      <w:lvlJc w:val="left"/>
      <w:pPr>
        <w:ind w:left="720" w:hanging="360"/>
      </w:pPr>
      <w:rPr>
        <w:rFonts w:ascii="Symbol" w:hAnsi="Symbol"/>
      </w:rPr>
    </w:lvl>
    <w:lvl w:ilvl="7" w:tplc="052833A6">
      <w:start w:val="1"/>
      <w:numFmt w:val="bullet"/>
      <w:lvlText w:val=""/>
      <w:lvlJc w:val="left"/>
      <w:pPr>
        <w:ind w:left="720" w:hanging="360"/>
      </w:pPr>
      <w:rPr>
        <w:rFonts w:ascii="Symbol" w:hAnsi="Symbol"/>
      </w:rPr>
    </w:lvl>
    <w:lvl w:ilvl="8" w:tplc="C43811C0">
      <w:start w:val="1"/>
      <w:numFmt w:val="bullet"/>
      <w:lvlText w:val=""/>
      <w:lvlJc w:val="left"/>
      <w:pPr>
        <w:ind w:left="720" w:hanging="360"/>
      </w:pPr>
      <w:rPr>
        <w:rFonts w:ascii="Symbol" w:hAnsi="Symbol"/>
      </w:rPr>
    </w:lvl>
  </w:abstractNum>
  <w:abstractNum w:abstractNumId="29" w15:restartNumberingAfterBreak="0">
    <w:nsid w:val="4E112E1A"/>
    <w:multiLevelType w:val="hybridMultilevel"/>
    <w:tmpl w:val="AAECB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0A7193"/>
    <w:multiLevelType w:val="hybridMultilevel"/>
    <w:tmpl w:val="D6FE44EE"/>
    <w:lvl w:ilvl="0" w:tplc="B23E7AE0">
      <w:start w:val="1"/>
      <w:numFmt w:val="bullet"/>
      <w:lvlText w:val=""/>
      <w:lvlJc w:val="left"/>
      <w:pPr>
        <w:ind w:left="1080" w:hanging="360"/>
      </w:pPr>
      <w:rPr>
        <w:rFonts w:ascii="Symbol" w:hAnsi="Symbol"/>
      </w:rPr>
    </w:lvl>
    <w:lvl w:ilvl="1" w:tplc="79787F44">
      <w:start w:val="1"/>
      <w:numFmt w:val="bullet"/>
      <w:lvlText w:val=""/>
      <w:lvlJc w:val="left"/>
      <w:pPr>
        <w:ind w:left="1080" w:hanging="360"/>
      </w:pPr>
      <w:rPr>
        <w:rFonts w:ascii="Symbol" w:hAnsi="Symbol"/>
      </w:rPr>
    </w:lvl>
    <w:lvl w:ilvl="2" w:tplc="B538A0AA">
      <w:start w:val="1"/>
      <w:numFmt w:val="bullet"/>
      <w:lvlText w:val=""/>
      <w:lvlJc w:val="left"/>
      <w:pPr>
        <w:ind w:left="1080" w:hanging="360"/>
      </w:pPr>
      <w:rPr>
        <w:rFonts w:ascii="Symbol" w:hAnsi="Symbol"/>
      </w:rPr>
    </w:lvl>
    <w:lvl w:ilvl="3" w:tplc="058AEBD4">
      <w:start w:val="1"/>
      <w:numFmt w:val="bullet"/>
      <w:lvlText w:val=""/>
      <w:lvlJc w:val="left"/>
      <w:pPr>
        <w:ind w:left="1080" w:hanging="360"/>
      </w:pPr>
      <w:rPr>
        <w:rFonts w:ascii="Symbol" w:hAnsi="Symbol"/>
      </w:rPr>
    </w:lvl>
    <w:lvl w:ilvl="4" w:tplc="E5CC7336">
      <w:start w:val="1"/>
      <w:numFmt w:val="bullet"/>
      <w:lvlText w:val=""/>
      <w:lvlJc w:val="left"/>
      <w:pPr>
        <w:ind w:left="1080" w:hanging="360"/>
      </w:pPr>
      <w:rPr>
        <w:rFonts w:ascii="Symbol" w:hAnsi="Symbol"/>
      </w:rPr>
    </w:lvl>
    <w:lvl w:ilvl="5" w:tplc="7F32168E">
      <w:start w:val="1"/>
      <w:numFmt w:val="bullet"/>
      <w:lvlText w:val=""/>
      <w:lvlJc w:val="left"/>
      <w:pPr>
        <w:ind w:left="1080" w:hanging="360"/>
      </w:pPr>
      <w:rPr>
        <w:rFonts w:ascii="Symbol" w:hAnsi="Symbol"/>
      </w:rPr>
    </w:lvl>
    <w:lvl w:ilvl="6" w:tplc="BCCEE606">
      <w:start w:val="1"/>
      <w:numFmt w:val="bullet"/>
      <w:lvlText w:val=""/>
      <w:lvlJc w:val="left"/>
      <w:pPr>
        <w:ind w:left="1080" w:hanging="360"/>
      </w:pPr>
      <w:rPr>
        <w:rFonts w:ascii="Symbol" w:hAnsi="Symbol"/>
      </w:rPr>
    </w:lvl>
    <w:lvl w:ilvl="7" w:tplc="195E809A">
      <w:start w:val="1"/>
      <w:numFmt w:val="bullet"/>
      <w:lvlText w:val=""/>
      <w:lvlJc w:val="left"/>
      <w:pPr>
        <w:ind w:left="1080" w:hanging="360"/>
      </w:pPr>
      <w:rPr>
        <w:rFonts w:ascii="Symbol" w:hAnsi="Symbol"/>
      </w:rPr>
    </w:lvl>
    <w:lvl w:ilvl="8" w:tplc="02164A22">
      <w:start w:val="1"/>
      <w:numFmt w:val="bullet"/>
      <w:lvlText w:val=""/>
      <w:lvlJc w:val="left"/>
      <w:pPr>
        <w:ind w:left="1080" w:hanging="360"/>
      </w:pPr>
      <w:rPr>
        <w:rFonts w:ascii="Symbol" w:hAnsi="Symbol"/>
      </w:rPr>
    </w:lvl>
  </w:abstractNum>
  <w:abstractNum w:abstractNumId="31" w15:restartNumberingAfterBreak="0">
    <w:nsid w:val="4FA7727B"/>
    <w:multiLevelType w:val="hybridMultilevel"/>
    <w:tmpl w:val="68B8C53C"/>
    <w:lvl w:ilvl="0" w:tplc="67DE20E0">
      <w:start w:val="1"/>
      <w:numFmt w:val="bullet"/>
      <w:lvlText w:val=""/>
      <w:lvlJc w:val="left"/>
      <w:pPr>
        <w:ind w:left="1440" w:hanging="360"/>
      </w:pPr>
      <w:rPr>
        <w:rFonts w:ascii="Symbol" w:hAnsi="Symbol"/>
      </w:rPr>
    </w:lvl>
    <w:lvl w:ilvl="1" w:tplc="230CD8C6">
      <w:start w:val="1"/>
      <w:numFmt w:val="bullet"/>
      <w:lvlText w:val=""/>
      <w:lvlJc w:val="left"/>
      <w:pPr>
        <w:ind w:left="1440" w:hanging="360"/>
      </w:pPr>
      <w:rPr>
        <w:rFonts w:ascii="Symbol" w:hAnsi="Symbol"/>
      </w:rPr>
    </w:lvl>
    <w:lvl w:ilvl="2" w:tplc="DD8854FC">
      <w:start w:val="1"/>
      <w:numFmt w:val="bullet"/>
      <w:lvlText w:val=""/>
      <w:lvlJc w:val="left"/>
      <w:pPr>
        <w:ind w:left="1440" w:hanging="360"/>
      </w:pPr>
      <w:rPr>
        <w:rFonts w:ascii="Symbol" w:hAnsi="Symbol"/>
      </w:rPr>
    </w:lvl>
    <w:lvl w:ilvl="3" w:tplc="C2ACE586">
      <w:start w:val="1"/>
      <w:numFmt w:val="bullet"/>
      <w:lvlText w:val=""/>
      <w:lvlJc w:val="left"/>
      <w:pPr>
        <w:ind w:left="1440" w:hanging="360"/>
      </w:pPr>
      <w:rPr>
        <w:rFonts w:ascii="Symbol" w:hAnsi="Symbol"/>
      </w:rPr>
    </w:lvl>
    <w:lvl w:ilvl="4" w:tplc="FE140EE8">
      <w:start w:val="1"/>
      <w:numFmt w:val="bullet"/>
      <w:lvlText w:val=""/>
      <w:lvlJc w:val="left"/>
      <w:pPr>
        <w:ind w:left="1440" w:hanging="360"/>
      </w:pPr>
      <w:rPr>
        <w:rFonts w:ascii="Symbol" w:hAnsi="Symbol"/>
      </w:rPr>
    </w:lvl>
    <w:lvl w:ilvl="5" w:tplc="41CE04C6">
      <w:start w:val="1"/>
      <w:numFmt w:val="bullet"/>
      <w:lvlText w:val=""/>
      <w:lvlJc w:val="left"/>
      <w:pPr>
        <w:ind w:left="1440" w:hanging="360"/>
      </w:pPr>
      <w:rPr>
        <w:rFonts w:ascii="Symbol" w:hAnsi="Symbol"/>
      </w:rPr>
    </w:lvl>
    <w:lvl w:ilvl="6" w:tplc="844A8B50">
      <w:start w:val="1"/>
      <w:numFmt w:val="bullet"/>
      <w:lvlText w:val=""/>
      <w:lvlJc w:val="left"/>
      <w:pPr>
        <w:ind w:left="1440" w:hanging="360"/>
      </w:pPr>
      <w:rPr>
        <w:rFonts w:ascii="Symbol" w:hAnsi="Symbol"/>
      </w:rPr>
    </w:lvl>
    <w:lvl w:ilvl="7" w:tplc="DE144C2A">
      <w:start w:val="1"/>
      <w:numFmt w:val="bullet"/>
      <w:lvlText w:val=""/>
      <w:lvlJc w:val="left"/>
      <w:pPr>
        <w:ind w:left="1440" w:hanging="360"/>
      </w:pPr>
      <w:rPr>
        <w:rFonts w:ascii="Symbol" w:hAnsi="Symbol"/>
      </w:rPr>
    </w:lvl>
    <w:lvl w:ilvl="8" w:tplc="60ECBAA2">
      <w:start w:val="1"/>
      <w:numFmt w:val="bullet"/>
      <w:lvlText w:val=""/>
      <w:lvlJc w:val="left"/>
      <w:pPr>
        <w:ind w:left="1440" w:hanging="360"/>
      </w:pPr>
      <w:rPr>
        <w:rFonts w:ascii="Symbol" w:hAnsi="Symbol"/>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4062A19"/>
    <w:multiLevelType w:val="hybridMultilevel"/>
    <w:tmpl w:val="87E83584"/>
    <w:lvl w:ilvl="0" w:tplc="941C933E">
      <w:start w:val="1"/>
      <w:numFmt w:val="bullet"/>
      <w:lvlText w:val=""/>
      <w:lvlJc w:val="left"/>
      <w:pPr>
        <w:ind w:left="1440" w:hanging="360"/>
      </w:pPr>
      <w:rPr>
        <w:rFonts w:ascii="Symbol" w:hAnsi="Symbol"/>
      </w:rPr>
    </w:lvl>
    <w:lvl w:ilvl="1" w:tplc="5B80A488">
      <w:start w:val="1"/>
      <w:numFmt w:val="bullet"/>
      <w:lvlText w:val=""/>
      <w:lvlJc w:val="left"/>
      <w:pPr>
        <w:ind w:left="1440" w:hanging="360"/>
      </w:pPr>
      <w:rPr>
        <w:rFonts w:ascii="Symbol" w:hAnsi="Symbol"/>
      </w:rPr>
    </w:lvl>
    <w:lvl w:ilvl="2" w:tplc="98CA130E">
      <w:start w:val="1"/>
      <w:numFmt w:val="bullet"/>
      <w:lvlText w:val=""/>
      <w:lvlJc w:val="left"/>
      <w:pPr>
        <w:ind w:left="1440" w:hanging="360"/>
      </w:pPr>
      <w:rPr>
        <w:rFonts w:ascii="Symbol" w:hAnsi="Symbol"/>
      </w:rPr>
    </w:lvl>
    <w:lvl w:ilvl="3" w:tplc="789436D4">
      <w:start w:val="1"/>
      <w:numFmt w:val="bullet"/>
      <w:lvlText w:val=""/>
      <w:lvlJc w:val="left"/>
      <w:pPr>
        <w:ind w:left="1440" w:hanging="360"/>
      </w:pPr>
      <w:rPr>
        <w:rFonts w:ascii="Symbol" w:hAnsi="Symbol"/>
      </w:rPr>
    </w:lvl>
    <w:lvl w:ilvl="4" w:tplc="F1968D12">
      <w:start w:val="1"/>
      <w:numFmt w:val="bullet"/>
      <w:lvlText w:val=""/>
      <w:lvlJc w:val="left"/>
      <w:pPr>
        <w:ind w:left="1440" w:hanging="360"/>
      </w:pPr>
      <w:rPr>
        <w:rFonts w:ascii="Symbol" w:hAnsi="Symbol"/>
      </w:rPr>
    </w:lvl>
    <w:lvl w:ilvl="5" w:tplc="5D669272">
      <w:start w:val="1"/>
      <w:numFmt w:val="bullet"/>
      <w:lvlText w:val=""/>
      <w:lvlJc w:val="left"/>
      <w:pPr>
        <w:ind w:left="1440" w:hanging="360"/>
      </w:pPr>
      <w:rPr>
        <w:rFonts w:ascii="Symbol" w:hAnsi="Symbol"/>
      </w:rPr>
    </w:lvl>
    <w:lvl w:ilvl="6" w:tplc="CCB0F0C0">
      <w:start w:val="1"/>
      <w:numFmt w:val="bullet"/>
      <w:lvlText w:val=""/>
      <w:lvlJc w:val="left"/>
      <w:pPr>
        <w:ind w:left="1440" w:hanging="360"/>
      </w:pPr>
      <w:rPr>
        <w:rFonts w:ascii="Symbol" w:hAnsi="Symbol"/>
      </w:rPr>
    </w:lvl>
    <w:lvl w:ilvl="7" w:tplc="94EA493E">
      <w:start w:val="1"/>
      <w:numFmt w:val="bullet"/>
      <w:lvlText w:val=""/>
      <w:lvlJc w:val="left"/>
      <w:pPr>
        <w:ind w:left="1440" w:hanging="360"/>
      </w:pPr>
      <w:rPr>
        <w:rFonts w:ascii="Symbol" w:hAnsi="Symbol"/>
      </w:rPr>
    </w:lvl>
    <w:lvl w:ilvl="8" w:tplc="67D86444">
      <w:start w:val="1"/>
      <w:numFmt w:val="bullet"/>
      <w:lvlText w:val=""/>
      <w:lvlJc w:val="left"/>
      <w:pPr>
        <w:ind w:left="1440" w:hanging="360"/>
      </w:pPr>
      <w:rPr>
        <w:rFonts w:ascii="Symbol" w:hAnsi="Symbol"/>
      </w:rPr>
    </w:lvl>
  </w:abstractNum>
  <w:abstractNum w:abstractNumId="34" w15:restartNumberingAfterBreak="0">
    <w:nsid w:val="56B10BE0"/>
    <w:multiLevelType w:val="hybridMultilevel"/>
    <w:tmpl w:val="844CC318"/>
    <w:lvl w:ilvl="0" w:tplc="EC90D69C">
      <w:start w:val="1"/>
      <w:numFmt w:val="bullet"/>
      <w:lvlText w:val=""/>
      <w:lvlJc w:val="left"/>
      <w:pPr>
        <w:ind w:left="1440" w:hanging="360"/>
      </w:pPr>
      <w:rPr>
        <w:rFonts w:ascii="Symbol" w:hAnsi="Symbol"/>
      </w:rPr>
    </w:lvl>
    <w:lvl w:ilvl="1" w:tplc="B8344EB4">
      <w:start w:val="1"/>
      <w:numFmt w:val="bullet"/>
      <w:lvlText w:val=""/>
      <w:lvlJc w:val="left"/>
      <w:pPr>
        <w:ind w:left="1440" w:hanging="360"/>
      </w:pPr>
      <w:rPr>
        <w:rFonts w:ascii="Symbol" w:hAnsi="Symbol"/>
      </w:rPr>
    </w:lvl>
    <w:lvl w:ilvl="2" w:tplc="E34A31CA">
      <w:start w:val="1"/>
      <w:numFmt w:val="bullet"/>
      <w:lvlText w:val=""/>
      <w:lvlJc w:val="left"/>
      <w:pPr>
        <w:ind w:left="1440" w:hanging="360"/>
      </w:pPr>
      <w:rPr>
        <w:rFonts w:ascii="Symbol" w:hAnsi="Symbol"/>
      </w:rPr>
    </w:lvl>
    <w:lvl w:ilvl="3" w:tplc="92BCD252">
      <w:start w:val="1"/>
      <w:numFmt w:val="bullet"/>
      <w:lvlText w:val=""/>
      <w:lvlJc w:val="left"/>
      <w:pPr>
        <w:ind w:left="1440" w:hanging="360"/>
      </w:pPr>
      <w:rPr>
        <w:rFonts w:ascii="Symbol" w:hAnsi="Symbol"/>
      </w:rPr>
    </w:lvl>
    <w:lvl w:ilvl="4" w:tplc="26C241D4">
      <w:start w:val="1"/>
      <w:numFmt w:val="bullet"/>
      <w:lvlText w:val=""/>
      <w:lvlJc w:val="left"/>
      <w:pPr>
        <w:ind w:left="1440" w:hanging="360"/>
      </w:pPr>
      <w:rPr>
        <w:rFonts w:ascii="Symbol" w:hAnsi="Symbol"/>
      </w:rPr>
    </w:lvl>
    <w:lvl w:ilvl="5" w:tplc="F6BE8020">
      <w:start w:val="1"/>
      <w:numFmt w:val="bullet"/>
      <w:lvlText w:val=""/>
      <w:lvlJc w:val="left"/>
      <w:pPr>
        <w:ind w:left="1440" w:hanging="360"/>
      </w:pPr>
      <w:rPr>
        <w:rFonts w:ascii="Symbol" w:hAnsi="Symbol"/>
      </w:rPr>
    </w:lvl>
    <w:lvl w:ilvl="6" w:tplc="D004B210">
      <w:start w:val="1"/>
      <w:numFmt w:val="bullet"/>
      <w:lvlText w:val=""/>
      <w:lvlJc w:val="left"/>
      <w:pPr>
        <w:ind w:left="1440" w:hanging="360"/>
      </w:pPr>
      <w:rPr>
        <w:rFonts w:ascii="Symbol" w:hAnsi="Symbol"/>
      </w:rPr>
    </w:lvl>
    <w:lvl w:ilvl="7" w:tplc="BD68D9A0">
      <w:start w:val="1"/>
      <w:numFmt w:val="bullet"/>
      <w:lvlText w:val=""/>
      <w:lvlJc w:val="left"/>
      <w:pPr>
        <w:ind w:left="1440" w:hanging="360"/>
      </w:pPr>
      <w:rPr>
        <w:rFonts w:ascii="Symbol" w:hAnsi="Symbol"/>
      </w:rPr>
    </w:lvl>
    <w:lvl w:ilvl="8" w:tplc="51CEAC8E">
      <w:start w:val="1"/>
      <w:numFmt w:val="bullet"/>
      <w:lvlText w:val=""/>
      <w:lvlJc w:val="left"/>
      <w:pPr>
        <w:ind w:left="1440" w:hanging="360"/>
      </w:pPr>
      <w:rPr>
        <w:rFonts w:ascii="Symbol" w:hAnsi="Symbol"/>
      </w:rPr>
    </w:lvl>
  </w:abstractNum>
  <w:abstractNum w:abstractNumId="35" w15:restartNumberingAfterBreak="0">
    <w:nsid w:val="592245D8"/>
    <w:multiLevelType w:val="hybridMultilevel"/>
    <w:tmpl w:val="77241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742879"/>
    <w:multiLevelType w:val="hybridMultilevel"/>
    <w:tmpl w:val="546876E8"/>
    <w:lvl w:ilvl="0" w:tplc="F48AE0E6">
      <w:start w:val="1"/>
      <w:numFmt w:val="bullet"/>
      <w:lvlText w:val=""/>
      <w:lvlJc w:val="left"/>
      <w:pPr>
        <w:ind w:left="720" w:hanging="360"/>
      </w:pPr>
      <w:rPr>
        <w:rFonts w:ascii="Symbol" w:hAnsi="Symbol"/>
      </w:rPr>
    </w:lvl>
    <w:lvl w:ilvl="1" w:tplc="2390AD86">
      <w:start w:val="1"/>
      <w:numFmt w:val="bullet"/>
      <w:lvlText w:val=""/>
      <w:lvlJc w:val="left"/>
      <w:pPr>
        <w:ind w:left="1440" w:hanging="360"/>
      </w:pPr>
      <w:rPr>
        <w:rFonts w:ascii="Symbol" w:hAnsi="Symbol"/>
      </w:rPr>
    </w:lvl>
    <w:lvl w:ilvl="2" w:tplc="0802B2E8">
      <w:start w:val="1"/>
      <w:numFmt w:val="bullet"/>
      <w:lvlText w:val=""/>
      <w:lvlJc w:val="left"/>
      <w:pPr>
        <w:ind w:left="720" w:hanging="360"/>
      </w:pPr>
      <w:rPr>
        <w:rFonts w:ascii="Symbol" w:hAnsi="Symbol"/>
      </w:rPr>
    </w:lvl>
    <w:lvl w:ilvl="3" w:tplc="E5FCB8E4">
      <w:start w:val="1"/>
      <w:numFmt w:val="bullet"/>
      <w:lvlText w:val=""/>
      <w:lvlJc w:val="left"/>
      <w:pPr>
        <w:ind w:left="720" w:hanging="360"/>
      </w:pPr>
      <w:rPr>
        <w:rFonts w:ascii="Symbol" w:hAnsi="Symbol"/>
      </w:rPr>
    </w:lvl>
    <w:lvl w:ilvl="4" w:tplc="B414F148">
      <w:start w:val="1"/>
      <w:numFmt w:val="bullet"/>
      <w:lvlText w:val=""/>
      <w:lvlJc w:val="left"/>
      <w:pPr>
        <w:ind w:left="720" w:hanging="360"/>
      </w:pPr>
      <w:rPr>
        <w:rFonts w:ascii="Symbol" w:hAnsi="Symbol"/>
      </w:rPr>
    </w:lvl>
    <w:lvl w:ilvl="5" w:tplc="151E80AC">
      <w:start w:val="1"/>
      <w:numFmt w:val="bullet"/>
      <w:lvlText w:val=""/>
      <w:lvlJc w:val="left"/>
      <w:pPr>
        <w:ind w:left="720" w:hanging="360"/>
      </w:pPr>
      <w:rPr>
        <w:rFonts w:ascii="Symbol" w:hAnsi="Symbol"/>
      </w:rPr>
    </w:lvl>
    <w:lvl w:ilvl="6" w:tplc="E3BC3214">
      <w:start w:val="1"/>
      <w:numFmt w:val="bullet"/>
      <w:lvlText w:val=""/>
      <w:lvlJc w:val="left"/>
      <w:pPr>
        <w:ind w:left="720" w:hanging="360"/>
      </w:pPr>
      <w:rPr>
        <w:rFonts w:ascii="Symbol" w:hAnsi="Symbol"/>
      </w:rPr>
    </w:lvl>
    <w:lvl w:ilvl="7" w:tplc="B9A43CC8">
      <w:start w:val="1"/>
      <w:numFmt w:val="bullet"/>
      <w:lvlText w:val=""/>
      <w:lvlJc w:val="left"/>
      <w:pPr>
        <w:ind w:left="720" w:hanging="360"/>
      </w:pPr>
      <w:rPr>
        <w:rFonts w:ascii="Symbol" w:hAnsi="Symbol"/>
      </w:rPr>
    </w:lvl>
    <w:lvl w:ilvl="8" w:tplc="3B323E3C">
      <w:start w:val="1"/>
      <w:numFmt w:val="bullet"/>
      <w:lvlText w:val=""/>
      <w:lvlJc w:val="left"/>
      <w:pPr>
        <w:ind w:left="720" w:hanging="360"/>
      </w:pPr>
      <w:rPr>
        <w:rFonts w:ascii="Symbol" w:hAnsi="Symbol"/>
      </w:rPr>
    </w:lvl>
  </w:abstractNum>
  <w:abstractNum w:abstractNumId="37" w15:restartNumberingAfterBreak="0">
    <w:nsid w:val="5BFD3B40"/>
    <w:multiLevelType w:val="hybridMultilevel"/>
    <w:tmpl w:val="8A4E6D3C"/>
    <w:lvl w:ilvl="0" w:tplc="FF8C5E92">
      <w:start w:val="1"/>
      <w:numFmt w:val="bullet"/>
      <w:lvlText w:val=""/>
      <w:lvlJc w:val="left"/>
      <w:pPr>
        <w:ind w:left="1440" w:hanging="360"/>
      </w:pPr>
      <w:rPr>
        <w:rFonts w:ascii="Symbol" w:hAnsi="Symbol"/>
      </w:rPr>
    </w:lvl>
    <w:lvl w:ilvl="1" w:tplc="92D69ACE">
      <w:start w:val="1"/>
      <w:numFmt w:val="bullet"/>
      <w:lvlText w:val=""/>
      <w:lvlJc w:val="left"/>
      <w:pPr>
        <w:ind w:left="1440" w:hanging="360"/>
      </w:pPr>
      <w:rPr>
        <w:rFonts w:ascii="Symbol" w:hAnsi="Symbol"/>
      </w:rPr>
    </w:lvl>
    <w:lvl w:ilvl="2" w:tplc="7C3A1BC2">
      <w:start w:val="1"/>
      <w:numFmt w:val="bullet"/>
      <w:lvlText w:val=""/>
      <w:lvlJc w:val="left"/>
      <w:pPr>
        <w:ind w:left="1440" w:hanging="360"/>
      </w:pPr>
      <w:rPr>
        <w:rFonts w:ascii="Symbol" w:hAnsi="Symbol"/>
      </w:rPr>
    </w:lvl>
    <w:lvl w:ilvl="3" w:tplc="6A98AB68">
      <w:start w:val="1"/>
      <w:numFmt w:val="bullet"/>
      <w:lvlText w:val=""/>
      <w:lvlJc w:val="left"/>
      <w:pPr>
        <w:ind w:left="1440" w:hanging="360"/>
      </w:pPr>
      <w:rPr>
        <w:rFonts w:ascii="Symbol" w:hAnsi="Symbol"/>
      </w:rPr>
    </w:lvl>
    <w:lvl w:ilvl="4" w:tplc="203040DA">
      <w:start w:val="1"/>
      <w:numFmt w:val="bullet"/>
      <w:lvlText w:val=""/>
      <w:lvlJc w:val="left"/>
      <w:pPr>
        <w:ind w:left="1440" w:hanging="360"/>
      </w:pPr>
      <w:rPr>
        <w:rFonts w:ascii="Symbol" w:hAnsi="Symbol"/>
      </w:rPr>
    </w:lvl>
    <w:lvl w:ilvl="5" w:tplc="76422BDC">
      <w:start w:val="1"/>
      <w:numFmt w:val="bullet"/>
      <w:lvlText w:val=""/>
      <w:lvlJc w:val="left"/>
      <w:pPr>
        <w:ind w:left="1440" w:hanging="360"/>
      </w:pPr>
      <w:rPr>
        <w:rFonts w:ascii="Symbol" w:hAnsi="Symbol"/>
      </w:rPr>
    </w:lvl>
    <w:lvl w:ilvl="6" w:tplc="E01E5AEA">
      <w:start w:val="1"/>
      <w:numFmt w:val="bullet"/>
      <w:lvlText w:val=""/>
      <w:lvlJc w:val="left"/>
      <w:pPr>
        <w:ind w:left="1440" w:hanging="360"/>
      </w:pPr>
      <w:rPr>
        <w:rFonts w:ascii="Symbol" w:hAnsi="Symbol"/>
      </w:rPr>
    </w:lvl>
    <w:lvl w:ilvl="7" w:tplc="1C368E22">
      <w:start w:val="1"/>
      <w:numFmt w:val="bullet"/>
      <w:lvlText w:val=""/>
      <w:lvlJc w:val="left"/>
      <w:pPr>
        <w:ind w:left="1440" w:hanging="360"/>
      </w:pPr>
      <w:rPr>
        <w:rFonts w:ascii="Symbol" w:hAnsi="Symbol"/>
      </w:rPr>
    </w:lvl>
    <w:lvl w:ilvl="8" w:tplc="1E8069C4">
      <w:start w:val="1"/>
      <w:numFmt w:val="bullet"/>
      <w:lvlText w:val=""/>
      <w:lvlJc w:val="left"/>
      <w:pPr>
        <w:ind w:left="1440" w:hanging="360"/>
      </w:pPr>
      <w:rPr>
        <w:rFonts w:ascii="Symbol" w:hAnsi="Symbol"/>
      </w:rPr>
    </w:lvl>
  </w:abstractNum>
  <w:abstractNum w:abstractNumId="38" w15:restartNumberingAfterBreak="0">
    <w:nsid w:val="5D9B4124"/>
    <w:multiLevelType w:val="hybridMultilevel"/>
    <w:tmpl w:val="BD60976A"/>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60D35C16"/>
    <w:multiLevelType w:val="hybridMultilevel"/>
    <w:tmpl w:val="C4487F8A"/>
    <w:lvl w:ilvl="0" w:tplc="5CA4537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231AA9"/>
    <w:multiLevelType w:val="hybridMultilevel"/>
    <w:tmpl w:val="B4887DE6"/>
    <w:lvl w:ilvl="0" w:tplc="FB5221D8">
      <w:start w:val="1"/>
      <w:numFmt w:val="bullet"/>
      <w:lvlText w:val=""/>
      <w:lvlJc w:val="left"/>
      <w:pPr>
        <w:ind w:left="720" w:hanging="360"/>
      </w:pPr>
      <w:rPr>
        <w:rFonts w:ascii="Symbol" w:hAnsi="Symbol"/>
      </w:rPr>
    </w:lvl>
    <w:lvl w:ilvl="1" w:tplc="75EEB68A">
      <w:start w:val="1"/>
      <w:numFmt w:val="bullet"/>
      <w:lvlText w:val=""/>
      <w:lvlJc w:val="left"/>
      <w:pPr>
        <w:ind w:left="1440" w:hanging="360"/>
      </w:pPr>
      <w:rPr>
        <w:rFonts w:ascii="Symbol" w:hAnsi="Symbol"/>
      </w:rPr>
    </w:lvl>
    <w:lvl w:ilvl="2" w:tplc="484E4950">
      <w:start w:val="1"/>
      <w:numFmt w:val="bullet"/>
      <w:lvlText w:val=""/>
      <w:lvlJc w:val="left"/>
      <w:pPr>
        <w:ind w:left="720" w:hanging="360"/>
      </w:pPr>
      <w:rPr>
        <w:rFonts w:ascii="Symbol" w:hAnsi="Symbol"/>
      </w:rPr>
    </w:lvl>
    <w:lvl w:ilvl="3" w:tplc="0C7406BC">
      <w:start w:val="1"/>
      <w:numFmt w:val="bullet"/>
      <w:lvlText w:val=""/>
      <w:lvlJc w:val="left"/>
      <w:pPr>
        <w:ind w:left="720" w:hanging="360"/>
      </w:pPr>
      <w:rPr>
        <w:rFonts w:ascii="Symbol" w:hAnsi="Symbol"/>
      </w:rPr>
    </w:lvl>
    <w:lvl w:ilvl="4" w:tplc="9E76AA22">
      <w:start w:val="1"/>
      <w:numFmt w:val="bullet"/>
      <w:lvlText w:val=""/>
      <w:lvlJc w:val="left"/>
      <w:pPr>
        <w:ind w:left="720" w:hanging="360"/>
      </w:pPr>
      <w:rPr>
        <w:rFonts w:ascii="Symbol" w:hAnsi="Symbol"/>
      </w:rPr>
    </w:lvl>
    <w:lvl w:ilvl="5" w:tplc="6B02C986">
      <w:start w:val="1"/>
      <w:numFmt w:val="bullet"/>
      <w:lvlText w:val=""/>
      <w:lvlJc w:val="left"/>
      <w:pPr>
        <w:ind w:left="720" w:hanging="360"/>
      </w:pPr>
      <w:rPr>
        <w:rFonts w:ascii="Symbol" w:hAnsi="Symbol"/>
      </w:rPr>
    </w:lvl>
    <w:lvl w:ilvl="6" w:tplc="C442D2EC">
      <w:start w:val="1"/>
      <w:numFmt w:val="bullet"/>
      <w:lvlText w:val=""/>
      <w:lvlJc w:val="left"/>
      <w:pPr>
        <w:ind w:left="720" w:hanging="360"/>
      </w:pPr>
      <w:rPr>
        <w:rFonts w:ascii="Symbol" w:hAnsi="Symbol"/>
      </w:rPr>
    </w:lvl>
    <w:lvl w:ilvl="7" w:tplc="64DE384C">
      <w:start w:val="1"/>
      <w:numFmt w:val="bullet"/>
      <w:lvlText w:val=""/>
      <w:lvlJc w:val="left"/>
      <w:pPr>
        <w:ind w:left="720" w:hanging="360"/>
      </w:pPr>
      <w:rPr>
        <w:rFonts w:ascii="Symbol" w:hAnsi="Symbol"/>
      </w:rPr>
    </w:lvl>
    <w:lvl w:ilvl="8" w:tplc="35A41EDC">
      <w:start w:val="1"/>
      <w:numFmt w:val="bullet"/>
      <w:lvlText w:val=""/>
      <w:lvlJc w:val="left"/>
      <w:pPr>
        <w:ind w:left="720" w:hanging="360"/>
      </w:pPr>
      <w:rPr>
        <w:rFonts w:ascii="Symbol" w:hAnsi="Symbol"/>
      </w:rPr>
    </w:lvl>
  </w:abstractNum>
  <w:abstractNum w:abstractNumId="41" w15:restartNumberingAfterBreak="0">
    <w:nsid w:val="6B7A013C"/>
    <w:multiLevelType w:val="hybridMultilevel"/>
    <w:tmpl w:val="07BAB5C2"/>
    <w:lvl w:ilvl="0" w:tplc="BB042D2A">
      <w:start w:val="1"/>
      <w:numFmt w:val="bullet"/>
      <w:lvlText w:val=""/>
      <w:lvlJc w:val="left"/>
      <w:pPr>
        <w:ind w:left="1440" w:hanging="360"/>
      </w:pPr>
      <w:rPr>
        <w:rFonts w:ascii="Symbol" w:hAnsi="Symbol"/>
      </w:rPr>
    </w:lvl>
    <w:lvl w:ilvl="1" w:tplc="725213B8">
      <w:start w:val="1"/>
      <w:numFmt w:val="bullet"/>
      <w:lvlText w:val=""/>
      <w:lvlJc w:val="left"/>
      <w:pPr>
        <w:ind w:left="1440" w:hanging="360"/>
      </w:pPr>
      <w:rPr>
        <w:rFonts w:ascii="Symbol" w:hAnsi="Symbol"/>
      </w:rPr>
    </w:lvl>
    <w:lvl w:ilvl="2" w:tplc="12628B08">
      <w:start w:val="1"/>
      <w:numFmt w:val="bullet"/>
      <w:lvlText w:val=""/>
      <w:lvlJc w:val="left"/>
      <w:pPr>
        <w:ind w:left="1440" w:hanging="360"/>
      </w:pPr>
      <w:rPr>
        <w:rFonts w:ascii="Symbol" w:hAnsi="Symbol"/>
      </w:rPr>
    </w:lvl>
    <w:lvl w:ilvl="3" w:tplc="441C734A">
      <w:start w:val="1"/>
      <w:numFmt w:val="bullet"/>
      <w:lvlText w:val=""/>
      <w:lvlJc w:val="left"/>
      <w:pPr>
        <w:ind w:left="1440" w:hanging="360"/>
      </w:pPr>
      <w:rPr>
        <w:rFonts w:ascii="Symbol" w:hAnsi="Symbol"/>
      </w:rPr>
    </w:lvl>
    <w:lvl w:ilvl="4" w:tplc="6BF075A6">
      <w:start w:val="1"/>
      <w:numFmt w:val="bullet"/>
      <w:lvlText w:val=""/>
      <w:lvlJc w:val="left"/>
      <w:pPr>
        <w:ind w:left="1440" w:hanging="360"/>
      </w:pPr>
      <w:rPr>
        <w:rFonts w:ascii="Symbol" w:hAnsi="Symbol"/>
      </w:rPr>
    </w:lvl>
    <w:lvl w:ilvl="5" w:tplc="E326E600">
      <w:start w:val="1"/>
      <w:numFmt w:val="bullet"/>
      <w:lvlText w:val=""/>
      <w:lvlJc w:val="left"/>
      <w:pPr>
        <w:ind w:left="1440" w:hanging="360"/>
      </w:pPr>
      <w:rPr>
        <w:rFonts w:ascii="Symbol" w:hAnsi="Symbol"/>
      </w:rPr>
    </w:lvl>
    <w:lvl w:ilvl="6" w:tplc="4E20A248">
      <w:start w:val="1"/>
      <w:numFmt w:val="bullet"/>
      <w:lvlText w:val=""/>
      <w:lvlJc w:val="left"/>
      <w:pPr>
        <w:ind w:left="1440" w:hanging="360"/>
      </w:pPr>
      <w:rPr>
        <w:rFonts w:ascii="Symbol" w:hAnsi="Symbol"/>
      </w:rPr>
    </w:lvl>
    <w:lvl w:ilvl="7" w:tplc="3C34DF1C">
      <w:start w:val="1"/>
      <w:numFmt w:val="bullet"/>
      <w:lvlText w:val=""/>
      <w:lvlJc w:val="left"/>
      <w:pPr>
        <w:ind w:left="1440" w:hanging="360"/>
      </w:pPr>
      <w:rPr>
        <w:rFonts w:ascii="Symbol" w:hAnsi="Symbol"/>
      </w:rPr>
    </w:lvl>
    <w:lvl w:ilvl="8" w:tplc="BA0E2E7A">
      <w:start w:val="1"/>
      <w:numFmt w:val="bullet"/>
      <w:lvlText w:val=""/>
      <w:lvlJc w:val="left"/>
      <w:pPr>
        <w:ind w:left="1440" w:hanging="360"/>
      </w:pPr>
      <w:rPr>
        <w:rFonts w:ascii="Symbol" w:hAnsi="Symbol"/>
      </w:rPr>
    </w:lvl>
  </w:abstractNum>
  <w:abstractNum w:abstractNumId="42" w15:restartNumberingAfterBreak="0">
    <w:nsid w:val="6D9707E6"/>
    <w:multiLevelType w:val="hybridMultilevel"/>
    <w:tmpl w:val="89D2B2D8"/>
    <w:lvl w:ilvl="0" w:tplc="9C32DAD4">
      <w:start w:val="1"/>
      <w:numFmt w:val="bullet"/>
      <w:lvlText w:val=""/>
      <w:lvlJc w:val="left"/>
      <w:pPr>
        <w:ind w:left="1080" w:hanging="360"/>
      </w:pPr>
      <w:rPr>
        <w:rFonts w:ascii="Symbol" w:hAnsi="Symbol"/>
      </w:rPr>
    </w:lvl>
    <w:lvl w:ilvl="1" w:tplc="8F24F722">
      <w:start w:val="1"/>
      <w:numFmt w:val="bullet"/>
      <w:lvlText w:val=""/>
      <w:lvlJc w:val="left"/>
      <w:pPr>
        <w:ind w:left="1080" w:hanging="360"/>
      </w:pPr>
      <w:rPr>
        <w:rFonts w:ascii="Symbol" w:hAnsi="Symbol"/>
      </w:rPr>
    </w:lvl>
    <w:lvl w:ilvl="2" w:tplc="8B048280">
      <w:start w:val="1"/>
      <w:numFmt w:val="bullet"/>
      <w:lvlText w:val=""/>
      <w:lvlJc w:val="left"/>
      <w:pPr>
        <w:ind w:left="1080" w:hanging="360"/>
      </w:pPr>
      <w:rPr>
        <w:rFonts w:ascii="Symbol" w:hAnsi="Symbol"/>
      </w:rPr>
    </w:lvl>
    <w:lvl w:ilvl="3" w:tplc="F7DA32D4">
      <w:start w:val="1"/>
      <w:numFmt w:val="bullet"/>
      <w:lvlText w:val=""/>
      <w:lvlJc w:val="left"/>
      <w:pPr>
        <w:ind w:left="1080" w:hanging="360"/>
      </w:pPr>
      <w:rPr>
        <w:rFonts w:ascii="Symbol" w:hAnsi="Symbol"/>
      </w:rPr>
    </w:lvl>
    <w:lvl w:ilvl="4" w:tplc="51B26D1C">
      <w:start w:val="1"/>
      <w:numFmt w:val="bullet"/>
      <w:lvlText w:val=""/>
      <w:lvlJc w:val="left"/>
      <w:pPr>
        <w:ind w:left="1080" w:hanging="360"/>
      </w:pPr>
      <w:rPr>
        <w:rFonts w:ascii="Symbol" w:hAnsi="Symbol"/>
      </w:rPr>
    </w:lvl>
    <w:lvl w:ilvl="5" w:tplc="5B4AB23E">
      <w:start w:val="1"/>
      <w:numFmt w:val="bullet"/>
      <w:lvlText w:val=""/>
      <w:lvlJc w:val="left"/>
      <w:pPr>
        <w:ind w:left="1080" w:hanging="360"/>
      </w:pPr>
      <w:rPr>
        <w:rFonts w:ascii="Symbol" w:hAnsi="Symbol"/>
      </w:rPr>
    </w:lvl>
    <w:lvl w:ilvl="6" w:tplc="8ADA4530">
      <w:start w:val="1"/>
      <w:numFmt w:val="bullet"/>
      <w:lvlText w:val=""/>
      <w:lvlJc w:val="left"/>
      <w:pPr>
        <w:ind w:left="1080" w:hanging="360"/>
      </w:pPr>
      <w:rPr>
        <w:rFonts w:ascii="Symbol" w:hAnsi="Symbol"/>
      </w:rPr>
    </w:lvl>
    <w:lvl w:ilvl="7" w:tplc="8F44A14E">
      <w:start w:val="1"/>
      <w:numFmt w:val="bullet"/>
      <w:lvlText w:val=""/>
      <w:lvlJc w:val="left"/>
      <w:pPr>
        <w:ind w:left="1080" w:hanging="360"/>
      </w:pPr>
      <w:rPr>
        <w:rFonts w:ascii="Symbol" w:hAnsi="Symbol"/>
      </w:rPr>
    </w:lvl>
    <w:lvl w:ilvl="8" w:tplc="B6986C7C">
      <w:start w:val="1"/>
      <w:numFmt w:val="bullet"/>
      <w:lvlText w:val=""/>
      <w:lvlJc w:val="left"/>
      <w:pPr>
        <w:ind w:left="1080" w:hanging="360"/>
      </w:pPr>
      <w:rPr>
        <w:rFonts w:ascii="Symbol" w:hAnsi="Symbol"/>
      </w:rPr>
    </w:lvl>
  </w:abstractNum>
  <w:abstractNum w:abstractNumId="43" w15:restartNumberingAfterBreak="0">
    <w:nsid w:val="6DA35243"/>
    <w:multiLevelType w:val="hybridMultilevel"/>
    <w:tmpl w:val="5E36B452"/>
    <w:lvl w:ilvl="0" w:tplc="152C94C6">
      <w:start w:val="1"/>
      <w:numFmt w:val="bullet"/>
      <w:lvlText w:val=""/>
      <w:lvlJc w:val="left"/>
      <w:pPr>
        <w:ind w:left="1440" w:hanging="360"/>
      </w:pPr>
      <w:rPr>
        <w:rFonts w:ascii="Symbol" w:hAnsi="Symbol"/>
      </w:rPr>
    </w:lvl>
    <w:lvl w:ilvl="1" w:tplc="314ED91C">
      <w:start w:val="1"/>
      <w:numFmt w:val="bullet"/>
      <w:lvlText w:val=""/>
      <w:lvlJc w:val="left"/>
      <w:pPr>
        <w:ind w:left="1440" w:hanging="360"/>
      </w:pPr>
      <w:rPr>
        <w:rFonts w:ascii="Symbol" w:hAnsi="Symbol"/>
      </w:rPr>
    </w:lvl>
    <w:lvl w:ilvl="2" w:tplc="212C057E">
      <w:start w:val="1"/>
      <w:numFmt w:val="bullet"/>
      <w:lvlText w:val=""/>
      <w:lvlJc w:val="left"/>
      <w:pPr>
        <w:ind w:left="1440" w:hanging="360"/>
      </w:pPr>
      <w:rPr>
        <w:rFonts w:ascii="Symbol" w:hAnsi="Symbol"/>
      </w:rPr>
    </w:lvl>
    <w:lvl w:ilvl="3" w:tplc="03C4B35A">
      <w:start w:val="1"/>
      <w:numFmt w:val="bullet"/>
      <w:lvlText w:val=""/>
      <w:lvlJc w:val="left"/>
      <w:pPr>
        <w:ind w:left="1440" w:hanging="360"/>
      </w:pPr>
      <w:rPr>
        <w:rFonts w:ascii="Symbol" w:hAnsi="Symbol"/>
      </w:rPr>
    </w:lvl>
    <w:lvl w:ilvl="4" w:tplc="1FB4BA68">
      <w:start w:val="1"/>
      <w:numFmt w:val="bullet"/>
      <w:lvlText w:val=""/>
      <w:lvlJc w:val="left"/>
      <w:pPr>
        <w:ind w:left="1440" w:hanging="360"/>
      </w:pPr>
      <w:rPr>
        <w:rFonts w:ascii="Symbol" w:hAnsi="Symbol"/>
      </w:rPr>
    </w:lvl>
    <w:lvl w:ilvl="5" w:tplc="AF0015E8">
      <w:start w:val="1"/>
      <w:numFmt w:val="bullet"/>
      <w:lvlText w:val=""/>
      <w:lvlJc w:val="left"/>
      <w:pPr>
        <w:ind w:left="1440" w:hanging="360"/>
      </w:pPr>
      <w:rPr>
        <w:rFonts w:ascii="Symbol" w:hAnsi="Symbol"/>
      </w:rPr>
    </w:lvl>
    <w:lvl w:ilvl="6" w:tplc="C1CAF784">
      <w:start w:val="1"/>
      <w:numFmt w:val="bullet"/>
      <w:lvlText w:val=""/>
      <w:lvlJc w:val="left"/>
      <w:pPr>
        <w:ind w:left="1440" w:hanging="360"/>
      </w:pPr>
      <w:rPr>
        <w:rFonts w:ascii="Symbol" w:hAnsi="Symbol"/>
      </w:rPr>
    </w:lvl>
    <w:lvl w:ilvl="7" w:tplc="47840E2E">
      <w:start w:val="1"/>
      <w:numFmt w:val="bullet"/>
      <w:lvlText w:val=""/>
      <w:lvlJc w:val="left"/>
      <w:pPr>
        <w:ind w:left="1440" w:hanging="360"/>
      </w:pPr>
      <w:rPr>
        <w:rFonts w:ascii="Symbol" w:hAnsi="Symbol"/>
      </w:rPr>
    </w:lvl>
    <w:lvl w:ilvl="8" w:tplc="635AEC7C">
      <w:start w:val="1"/>
      <w:numFmt w:val="bullet"/>
      <w:lvlText w:val=""/>
      <w:lvlJc w:val="left"/>
      <w:pPr>
        <w:ind w:left="1440" w:hanging="360"/>
      </w:pPr>
      <w:rPr>
        <w:rFonts w:ascii="Symbol" w:hAnsi="Symbol"/>
      </w:rPr>
    </w:lvl>
  </w:abstractNum>
  <w:abstractNum w:abstractNumId="44" w15:restartNumberingAfterBreak="0">
    <w:nsid w:val="6E590AA3"/>
    <w:multiLevelType w:val="hybridMultilevel"/>
    <w:tmpl w:val="7DFEEE7C"/>
    <w:lvl w:ilvl="0" w:tplc="9474D120">
      <w:start w:val="1"/>
      <w:numFmt w:val="bullet"/>
      <w:lvlText w:val=""/>
      <w:lvlJc w:val="left"/>
      <w:pPr>
        <w:ind w:left="1440" w:hanging="360"/>
      </w:pPr>
      <w:rPr>
        <w:rFonts w:ascii="Symbol" w:hAnsi="Symbol"/>
      </w:rPr>
    </w:lvl>
    <w:lvl w:ilvl="1" w:tplc="4A74C1D8">
      <w:start w:val="1"/>
      <w:numFmt w:val="bullet"/>
      <w:lvlText w:val=""/>
      <w:lvlJc w:val="left"/>
      <w:pPr>
        <w:ind w:left="1440" w:hanging="360"/>
      </w:pPr>
      <w:rPr>
        <w:rFonts w:ascii="Symbol" w:hAnsi="Symbol"/>
      </w:rPr>
    </w:lvl>
    <w:lvl w:ilvl="2" w:tplc="35380DA4">
      <w:start w:val="1"/>
      <w:numFmt w:val="bullet"/>
      <w:lvlText w:val=""/>
      <w:lvlJc w:val="left"/>
      <w:pPr>
        <w:ind w:left="1440" w:hanging="360"/>
      </w:pPr>
      <w:rPr>
        <w:rFonts w:ascii="Symbol" w:hAnsi="Symbol"/>
      </w:rPr>
    </w:lvl>
    <w:lvl w:ilvl="3" w:tplc="8B3C1E56">
      <w:start w:val="1"/>
      <w:numFmt w:val="bullet"/>
      <w:lvlText w:val=""/>
      <w:lvlJc w:val="left"/>
      <w:pPr>
        <w:ind w:left="1440" w:hanging="360"/>
      </w:pPr>
      <w:rPr>
        <w:rFonts w:ascii="Symbol" w:hAnsi="Symbol"/>
      </w:rPr>
    </w:lvl>
    <w:lvl w:ilvl="4" w:tplc="1AAA3D86">
      <w:start w:val="1"/>
      <w:numFmt w:val="bullet"/>
      <w:lvlText w:val=""/>
      <w:lvlJc w:val="left"/>
      <w:pPr>
        <w:ind w:left="1440" w:hanging="360"/>
      </w:pPr>
      <w:rPr>
        <w:rFonts w:ascii="Symbol" w:hAnsi="Symbol"/>
      </w:rPr>
    </w:lvl>
    <w:lvl w:ilvl="5" w:tplc="C5166272">
      <w:start w:val="1"/>
      <w:numFmt w:val="bullet"/>
      <w:lvlText w:val=""/>
      <w:lvlJc w:val="left"/>
      <w:pPr>
        <w:ind w:left="1440" w:hanging="360"/>
      </w:pPr>
      <w:rPr>
        <w:rFonts w:ascii="Symbol" w:hAnsi="Symbol"/>
      </w:rPr>
    </w:lvl>
    <w:lvl w:ilvl="6" w:tplc="33BACFFE">
      <w:start w:val="1"/>
      <w:numFmt w:val="bullet"/>
      <w:lvlText w:val=""/>
      <w:lvlJc w:val="left"/>
      <w:pPr>
        <w:ind w:left="1440" w:hanging="360"/>
      </w:pPr>
      <w:rPr>
        <w:rFonts w:ascii="Symbol" w:hAnsi="Symbol"/>
      </w:rPr>
    </w:lvl>
    <w:lvl w:ilvl="7" w:tplc="BDF87CC4">
      <w:start w:val="1"/>
      <w:numFmt w:val="bullet"/>
      <w:lvlText w:val=""/>
      <w:lvlJc w:val="left"/>
      <w:pPr>
        <w:ind w:left="1440" w:hanging="360"/>
      </w:pPr>
      <w:rPr>
        <w:rFonts w:ascii="Symbol" w:hAnsi="Symbol"/>
      </w:rPr>
    </w:lvl>
    <w:lvl w:ilvl="8" w:tplc="E646C112">
      <w:start w:val="1"/>
      <w:numFmt w:val="bullet"/>
      <w:lvlText w:val=""/>
      <w:lvlJc w:val="left"/>
      <w:pPr>
        <w:ind w:left="1440" w:hanging="360"/>
      </w:pPr>
      <w:rPr>
        <w:rFonts w:ascii="Symbol" w:hAnsi="Symbol"/>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B476DC"/>
    <w:multiLevelType w:val="multilevel"/>
    <w:tmpl w:val="4E126F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8FF2532"/>
    <w:multiLevelType w:val="hybridMultilevel"/>
    <w:tmpl w:val="49887158"/>
    <w:lvl w:ilvl="0" w:tplc="C88A111A">
      <w:start w:val="1"/>
      <w:numFmt w:val="bullet"/>
      <w:lvlText w:val=""/>
      <w:lvlJc w:val="left"/>
      <w:pPr>
        <w:ind w:left="720" w:hanging="360"/>
      </w:pPr>
      <w:rPr>
        <w:rFonts w:ascii="Symbol" w:hAnsi="Symbol"/>
      </w:rPr>
    </w:lvl>
    <w:lvl w:ilvl="1" w:tplc="941EDB9C">
      <w:start w:val="1"/>
      <w:numFmt w:val="bullet"/>
      <w:lvlText w:val=""/>
      <w:lvlJc w:val="left"/>
      <w:pPr>
        <w:ind w:left="720" w:hanging="360"/>
      </w:pPr>
      <w:rPr>
        <w:rFonts w:ascii="Symbol" w:hAnsi="Symbol"/>
      </w:rPr>
    </w:lvl>
    <w:lvl w:ilvl="2" w:tplc="8CB69DF8">
      <w:start w:val="1"/>
      <w:numFmt w:val="bullet"/>
      <w:lvlText w:val=""/>
      <w:lvlJc w:val="left"/>
      <w:pPr>
        <w:ind w:left="720" w:hanging="360"/>
      </w:pPr>
      <w:rPr>
        <w:rFonts w:ascii="Symbol" w:hAnsi="Symbol"/>
      </w:rPr>
    </w:lvl>
    <w:lvl w:ilvl="3" w:tplc="E262489E">
      <w:start w:val="1"/>
      <w:numFmt w:val="bullet"/>
      <w:lvlText w:val=""/>
      <w:lvlJc w:val="left"/>
      <w:pPr>
        <w:ind w:left="720" w:hanging="360"/>
      </w:pPr>
      <w:rPr>
        <w:rFonts w:ascii="Symbol" w:hAnsi="Symbol"/>
      </w:rPr>
    </w:lvl>
    <w:lvl w:ilvl="4" w:tplc="41D4F262">
      <w:start w:val="1"/>
      <w:numFmt w:val="bullet"/>
      <w:lvlText w:val=""/>
      <w:lvlJc w:val="left"/>
      <w:pPr>
        <w:ind w:left="720" w:hanging="360"/>
      </w:pPr>
      <w:rPr>
        <w:rFonts w:ascii="Symbol" w:hAnsi="Symbol"/>
      </w:rPr>
    </w:lvl>
    <w:lvl w:ilvl="5" w:tplc="1D4070B4">
      <w:start w:val="1"/>
      <w:numFmt w:val="bullet"/>
      <w:lvlText w:val=""/>
      <w:lvlJc w:val="left"/>
      <w:pPr>
        <w:ind w:left="720" w:hanging="360"/>
      </w:pPr>
      <w:rPr>
        <w:rFonts w:ascii="Symbol" w:hAnsi="Symbol"/>
      </w:rPr>
    </w:lvl>
    <w:lvl w:ilvl="6" w:tplc="08FCECF0">
      <w:start w:val="1"/>
      <w:numFmt w:val="bullet"/>
      <w:lvlText w:val=""/>
      <w:lvlJc w:val="left"/>
      <w:pPr>
        <w:ind w:left="720" w:hanging="360"/>
      </w:pPr>
      <w:rPr>
        <w:rFonts w:ascii="Symbol" w:hAnsi="Symbol"/>
      </w:rPr>
    </w:lvl>
    <w:lvl w:ilvl="7" w:tplc="5A446624">
      <w:start w:val="1"/>
      <w:numFmt w:val="bullet"/>
      <w:lvlText w:val=""/>
      <w:lvlJc w:val="left"/>
      <w:pPr>
        <w:ind w:left="720" w:hanging="360"/>
      </w:pPr>
      <w:rPr>
        <w:rFonts w:ascii="Symbol" w:hAnsi="Symbol"/>
      </w:rPr>
    </w:lvl>
    <w:lvl w:ilvl="8" w:tplc="ECB8CF0A">
      <w:start w:val="1"/>
      <w:numFmt w:val="bullet"/>
      <w:lvlText w:val=""/>
      <w:lvlJc w:val="left"/>
      <w:pPr>
        <w:ind w:left="720" w:hanging="360"/>
      </w:pPr>
      <w:rPr>
        <w:rFonts w:ascii="Symbol" w:hAnsi="Symbol"/>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2" w15:restartNumberingAfterBreak="0">
    <w:nsid w:val="7A085FB1"/>
    <w:multiLevelType w:val="hybridMultilevel"/>
    <w:tmpl w:val="6BE6B6C6"/>
    <w:lvl w:ilvl="0" w:tplc="BA8C3FF8">
      <w:start w:val="1"/>
      <w:numFmt w:val="bullet"/>
      <w:lvlText w:val=""/>
      <w:lvlJc w:val="left"/>
      <w:pPr>
        <w:ind w:left="1440" w:hanging="360"/>
      </w:pPr>
      <w:rPr>
        <w:rFonts w:ascii="Symbol" w:hAnsi="Symbol"/>
      </w:rPr>
    </w:lvl>
    <w:lvl w:ilvl="1" w:tplc="387C7006">
      <w:start w:val="1"/>
      <w:numFmt w:val="bullet"/>
      <w:lvlText w:val=""/>
      <w:lvlJc w:val="left"/>
      <w:pPr>
        <w:ind w:left="2160" w:hanging="360"/>
      </w:pPr>
      <w:rPr>
        <w:rFonts w:ascii="Symbol" w:hAnsi="Symbol"/>
      </w:rPr>
    </w:lvl>
    <w:lvl w:ilvl="2" w:tplc="277AC900">
      <w:start w:val="1"/>
      <w:numFmt w:val="bullet"/>
      <w:lvlText w:val=""/>
      <w:lvlJc w:val="left"/>
      <w:pPr>
        <w:ind w:left="1440" w:hanging="360"/>
      </w:pPr>
      <w:rPr>
        <w:rFonts w:ascii="Symbol" w:hAnsi="Symbol"/>
      </w:rPr>
    </w:lvl>
    <w:lvl w:ilvl="3" w:tplc="9A8A0F38">
      <w:start w:val="1"/>
      <w:numFmt w:val="bullet"/>
      <w:lvlText w:val=""/>
      <w:lvlJc w:val="left"/>
      <w:pPr>
        <w:ind w:left="1440" w:hanging="360"/>
      </w:pPr>
      <w:rPr>
        <w:rFonts w:ascii="Symbol" w:hAnsi="Symbol"/>
      </w:rPr>
    </w:lvl>
    <w:lvl w:ilvl="4" w:tplc="561AAB84">
      <w:start w:val="1"/>
      <w:numFmt w:val="bullet"/>
      <w:lvlText w:val=""/>
      <w:lvlJc w:val="left"/>
      <w:pPr>
        <w:ind w:left="1440" w:hanging="360"/>
      </w:pPr>
      <w:rPr>
        <w:rFonts w:ascii="Symbol" w:hAnsi="Symbol"/>
      </w:rPr>
    </w:lvl>
    <w:lvl w:ilvl="5" w:tplc="7450913C">
      <w:start w:val="1"/>
      <w:numFmt w:val="bullet"/>
      <w:lvlText w:val=""/>
      <w:lvlJc w:val="left"/>
      <w:pPr>
        <w:ind w:left="1440" w:hanging="360"/>
      </w:pPr>
      <w:rPr>
        <w:rFonts w:ascii="Symbol" w:hAnsi="Symbol"/>
      </w:rPr>
    </w:lvl>
    <w:lvl w:ilvl="6" w:tplc="5706E7CA">
      <w:start w:val="1"/>
      <w:numFmt w:val="bullet"/>
      <w:lvlText w:val=""/>
      <w:lvlJc w:val="left"/>
      <w:pPr>
        <w:ind w:left="1440" w:hanging="360"/>
      </w:pPr>
      <w:rPr>
        <w:rFonts w:ascii="Symbol" w:hAnsi="Symbol"/>
      </w:rPr>
    </w:lvl>
    <w:lvl w:ilvl="7" w:tplc="BAACC932">
      <w:start w:val="1"/>
      <w:numFmt w:val="bullet"/>
      <w:lvlText w:val=""/>
      <w:lvlJc w:val="left"/>
      <w:pPr>
        <w:ind w:left="1440" w:hanging="360"/>
      </w:pPr>
      <w:rPr>
        <w:rFonts w:ascii="Symbol" w:hAnsi="Symbol"/>
      </w:rPr>
    </w:lvl>
    <w:lvl w:ilvl="8" w:tplc="205CBC6E">
      <w:start w:val="1"/>
      <w:numFmt w:val="bullet"/>
      <w:lvlText w:val=""/>
      <w:lvlJc w:val="left"/>
      <w:pPr>
        <w:ind w:left="1440" w:hanging="360"/>
      </w:pPr>
      <w:rPr>
        <w:rFonts w:ascii="Symbol" w:hAnsi="Symbol"/>
      </w:rPr>
    </w:lvl>
  </w:abstractNum>
  <w:abstractNum w:abstractNumId="53" w15:restartNumberingAfterBreak="0">
    <w:nsid w:val="7A654580"/>
    <w:multiLevelType w:val="hybridMultilevel"/>
    <w:tmpl w:val="0E0C4376"/>
    <w:lvl w:ilvl="0" w:tplc="2D265CA4">
      <w:start w:val="1"/>
      <w:numFmt w:val="bullet"/>
      <w:lvlText w:val=""/>
      <w:lvlJc w:val="left"/>
      <w:pPr>
        <w:ind w:left="1440" w:hanging="360"/>
      </w:pPr>
      <w:rPr>
        <w:rFonts w:ascii="Symbol" w:hAnsi="Symbol"/>
      </w:rPr>
    </w:lvl>
    <w:lvl w:ilvl="1" w:tplc="7666CA1A">
      <w:start w:val="1"/>
      <w:numFmt w:val="bullet"/>
      <w:lvlText w:val=""/>
      <w:lvlJc w:val="left"/>
      <w:pPr>
        <w:ind w:left="1440" w:hanging="360"/>
      </w:pPr>
      <w:rPr>
        <w:rFonts w:ascii="Symbol" w:hAnsi="Symbol"/>
      </w:rPr>
    </w:lvl>
    <w:lvl w:ilvl="2" w:tplc="8E943FD0">
      <w:start w:val="1"/>
      <w:numFmt w:val="bullet"/>
      <w:lvlText w:val=""/>
      <w:lvlJc w:val="left"/>
      <w:pPr>
        <w:ind w:left="1440" w:hanging="360"/>
      </w:pPr>
      <w:rPr>
        <w:rFonts w:ascii="Symbol" w:hAnsi="Symbol"/>
      </w:rPr>
    </w:lvl>
    <w:lvl w:ilvl="3" w:tplc="586A5078">
      <w:start w:val="1"/>
      <w:numFmt w:val="bullet"/>
      <w:lvlText w:val=""/>
      <w:lvlJc w:val="left"/>
      <w:pPr>
        <w:ind w:left="1440" w:hanging="360"/>
      </w:pPr>
      <w:rPr>
        <w:rFonts w:ascii="Symbol" w:hAnsi="Symbol"/>
      </w:rPr>
    </w:lvl>
    <w:lvl w:ilvl="4" w:tplc="8D44E316">
      <w:start w:val="1"/>
      <w:numFmt w:val="bullet"/>
      <w:lvlText w:val=""/>
      <w:lvlJc w:val="left"/>
      <w:pPr>
        <w:ind w:left="1440" w:hanging="360"/>
      </w:pPr>
      <w:rPr>
        <w:rFonts w:ascii="Symbol" w:hAnsi="Symbol"/>
      </w:rPr>
    </w:lvl>
    <w:lvl w:ilvl="5" w:tplc="66263A06">
      <w:start w:val="1"/>
      <w:numFmt w:val="bullet"/>
      <w:lvlText w:val=""/>
      <w:lvlJc w:val="left"/>
      <w:pPr>
        <w:ind w:left="1440" w:hanging="360"/>
      </w:pPr>
      <w:rPr>
        <w:rFonts w:ascii="Symbol" w:hAnsi="Symbol"/>
      </w:rPr>
    </w:lvl>
    <w:lvl w:ilvl="6" w:tplc="5782AADA">
      <w:start w:val="1"/>
      <w:numFmt w:val="bullet"/>
      <w:lvlText w:val=""/>
      <w:lvlJc w:val="left"/>
      <w:pPr>
        <w:ind w:left="1440" w:hanging="360"/>
      </w:pPr>
      <w:rPr>
        <w:rFonts w:ascii="Symbol" w:hAnsi="Symbol"/>
      </w:rPr>
    </w:lvl>
    <w:lvl w:ilvl="7" w:tplc="18FE1CE6">
      <w:start w:val="1"/>
      <w:numFmt w:val="bullet"/>
      <w:lvlText w:val=""/>
      <w:lvlJc w:val="left"/>
      <w:pPr>
        <w:ind w:left="1440" w:hanging="360"/>
      </w:pPr>
      <w:rPr>
        <w:rFonts w:ascii="Symbol" w:hAnsi="Symbol"/>
      </w:rPr>
    </w:lvl>
    <w:lvl w:ilvl="8" w:tplc="0DF4CA5A">
      <w:start w:val="1"/>
      <w:numFmt w:val="bullet"/>
      <w:lvlText w:val=""/>
      <w:lvlJc w:val="left"/>
      <w:pPr>
        <w:ind w:left="1440" w:hanging="360"/>
      </w:pPr>
      <w:rPr>
        <w:rFonts w:ascii="Symbol" w:hAnsi="Symbol"/>
      </w:rPr>
    </w:lvl>
  </w:abstractNum>
  <w:abstractNum w:abstractNumId="54" w15:restartNumberingAfterBreak="0">
    <w:nsid w:val="7AC05890"/>
    <w:multiLevelType w:val="hybridMultilevel"/>
    <w:tmpl w:val="A470F1C6"/>
    <w:lvl w:ilvl="0" w:tplc="FB86FA60">
      <w:start w:val="1"/>
      <w:numFmt w:val="bullet"/>
      <w:lvlText w:val=""/>
      <w:lvlJc w:val="left"/>
      <w:pPr>
        <w:ind w:left="1080" w:hanging="360"/>
      </w:pPr>
      <w:rPr>
        <w:rFonts w:ascii="Symbol" w:hAnsi="Symbol"/>
      </w:rPr>
    </w:lvl>
    <w:lvl w:ilvl="1" w:tplc="C2EEBA94">
      <w:start w:val="1"/>
      <w:numFmt w:val="bullet"/>
      <w:lvlText w:val=""/>
      <w:lvlJc w:val="left"/>
      <w:pPr>
        <w:ind w:left="1080" w:hanging="360"/>
      </w:pPr>
      <w:rPr>
        <w:rFonts w:ascii="Symbol" w:hAnsi="Symbol"/>
      </w:rPr>
    </w:lvl>
    <w:lvl w:ilvl="2" w:tplc="51C42D80">
      <w:start w:val="1"/>
      <w:numFmt w:val="bullet"/>
      <w:lvlText w:val=""/>
      <w:lvlJc w:val="left"/>
      <w:pPr>
        <w:ind w:left="1080" w:hanging="360"/>
      </w:pPr>
      <w:rPr>
        <w:rFonts w:ascii="Symbol" w:hAnsi="Symbol"/>
      </w:rPr>
    </w:lvl>
    <w:lvl w:ilvl="3" w:tplc="015C7456">
      <w:start w:val="1"/>
      <w:numFmt w:val="bullet"/>
      <w:lvlText w:val=""/>
      <w:lvlJc w:val="left"/>
      <w:pPr>
        <w:ind w:left="1080" w:hanging="360"/>
      </w:pPr>
      <w:rPr>
        <w:rFonts w:ascii="Symbol" w:hAnsi="Symbol"/>
      </w:rPr>
    </w:lvl>
    <w:lvl w:ilvl="4" w:tplc="A8568A9C">
      <w:start w:val="1"/>
      <w:numFmt w:val="bullet"/>
      <w:lvlText w:val=""/>
      <w:lvlJc w:val="left"/>
      <w:pPr>
        <w:ind w:left="1080" w:hanging="360"/>
      </w:pPr>
      <w:rPr>
        <w:rFonts w:ascii="Symbol" w:hAnsi="Symbol"/>
      </w:rPr>
    </w:lvl>
    <w:lvl w:ilvl="5" w:tplc="24D8E1C8">
      <w:start w:val="1"/>
      <w:numFmt w:val="bullet"/>
      <w:lvlText w:val=""/>
      <w:lvlJc w:val="left"/>
      <w:pPr>
        <w:ind w:left="1080" w:hanging="360"/>
      </w:pPr>
      <w:rPr>
        <w:rFonts w:ascii="Symbol" w:hAnsi="Symbol"/>
      </w:rPr>
    </w:lvl>
    <w:lvl w:ilvl="6" w:tplc="55D2E6B4">
      <w:start w:val="1"/>
      <w:numFmt w:val="bullet"/>
      <w:lvlText w:val=""/>
      <w:lvlJc w:val="left"/>
      <w:pPr>
        <w:ind w:left="1080" w:hanging="360"/>
      </w:pPr>
      <w:rPr>
        <w:rFonts w:ascii="Symbol" w:hAnsi="Symbol"/>
      </w:rPr>
    </w:lvl>
    <w:lvl w:ilvl="7" w:tplc="0D04903E">
      <w:start w:val="1"/>
      <w:numFmt w:val="bullet"/>
      <w:lvlText w:val=""/>
      <w:lvlJc w:val="left"/>
      <w:pPr>
        <w:ind w:left="1080" w:hanging="360"/>
      </w:pPr>
      <w:rPr>
        <w:rFonts w:ascii="Symbol" w:hAnsi="Symbol"/>
      </w:rPr>
    </w:lvl>
    <w:lvl w:ilvl="8" w:tplc="298C4E32">
      <w:start w:val="1"/>
      <w:numFmt w:val="bullet"/>
      <w:lvlText w:val=""/>
      <w:lvlJc w:val="left"/>
      <w:pPr>
        <w:ind w:left="1080" w:hanging="360"/>
      </w:pPr>
      <w:rPr>
        <w:rFonts w:ascii="Symbol" w:hAnsi="Symbol"/>
      </w:rPr>
    </w:lvl>
  </w:abstractNum>
  <w:abstractNum w:abstractNumId="5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D852F1E"/>
    <w:multiLevelType w:val="multilevel"/>
    <w:tmpl w:val="8FCAB9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65579525">
    <w:abstractNumId w:val="45"/>
  </w:num>
  <w:num w:numId="2" w16cid:durableId="1982076199">
    <w:abstractNumId w:val="55"/>
  </w:num>
  <w:num w:numId="3" w16cid:durableId="1650095120">
    <w:abstractNumId w:val="17"/>
  </w:num>
  <w:num w:numId="4" w16cid:durableId="891618680">
    <w:abstractNumId w:val="18"/>
  </w:num>
  <w:num w:numId="5" w16cid:durableId="276063986">
    <w:abstractNumId w:val="0"/>
  </w:num>
  <w:num w:numId="6" w16cid:durableId="420222822">
    <w:abstractNumId w:val="21"/>
  </w:num>
  <w:num w:numId="7" w16cid:durableId="1758794555">
    <w:abstractNumId w:val="7"/>
  </w:num>
  <w:num w:numId="8" w16cid:durableId="16969546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50"/>
  </w:num>
  <w:num w:numId="10" w16cid:durableId="1487629844">
    <w:abstractNumId w:val="6"/>
  </w:num>
  <w:num w:numId="11" w16cid:durableId="5603602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48"/>
  </w:num>
  <w:num w:numId="13" w16cid:durableId="1921744087">
    <w:abstractNumId w:val="51"/>
  </w:num>
  <w:num w:numId="14" w16cid:durableId="1331561674">
    <w:abstractNumId w:val="2"/>
  </w:num>
  <w:num w:numId="15" w16cid:durableId="816536165">
    <w:abstractNumId w:val="23"/>
  </w:num>
  <w:num w:numId="16" w16cid:durableId="854728408">
    <w:abstractNumId w:val="11"/>
  </w:num>
  <w:num w:numId="17" w16cid:durableId="565536029">
    <w:abstractNumId w:val="46"/>
  </w:num>
  <w:num w:numId="18" w16cid:durableId="1177843373">
    <w:abstractNumId w:val="13"/>
  </w:num>
  <w:num w:numId="19" w16cid:durableId="774716640">
    <w:abstractNumId w:val="3"/>
  </w:num>
  <w:num w:numId="20" w16cid:durableId="1908690113">
    <w:abstractNumId w:val="29"/>
  </w:num>
  <w:num w:numId="21" w16cid:durableId="838665044">
    <w:abstractNumId w:val="38"/>
  </w:num>
  <w:num w:numId="22" w16cid:durableId="784039738">
    <w:abstractNumId w:val="9"/>
  </w:num>
  <w:num w:numId="23" w16cid:durableId="270892832">
    <w:abstractNumId w:val="35"/>
  </w:num>
  <w:num w:numId="24" w16cid:durableId="323167575">
    <w:abstractNumId w:val="10"/>
  </w:num>
  <w:num w:numId="25" w16cid:durableId="261569986">
    <w:abstractNumId w:val="20"/>
  </w:num>
  <w:num w:numId="26" w16cid:durableId="1922445513">
    <w:abstractNumId w:val="22"/>
  </w:num>
  <w:num w:numId="27" w16cid:durableId="1046028518">
    <w:abstractNumId w:val="47"/>
  </w:num>
  <w:num w:numId="28" w16cid:durableId="848757641">
    <w:abstractNumId w:val="26"/>
  </w:num>
  <w:num w:numId="29" w16cid:durableId="1404445729">
    <w:abstractNumId w:val="15"/>
  </w:num>
  <w:num w:numId="30" w16cid:durableId="532890933">
    <w:abstractNumId w:val="52"/>
  </w:num>
  <w:num w:numId="31" w16cid:durableId="680592695">
    <w:abstractNumId w:val="31"/>
  </w:num>
  <w:num w:numId="32" w16cid:durableId="1033267345">
    <w:abstractNumId w:val="44"/>
  </w:num>
  <w:num w:numId="33" w16cid:durableId="640840395">
    <w:abstractNumId w:val="41"/>
  </w:num>
  <w:num w:numId="34" w16cid:durableId="1298532105">
    <w:abstractNumId w:val="53"/>
  </w:num>
  <w:num w:numId="35" w16cid:durableId="1953509560">
    <w:abstractNumId w:val="43"/>
  </w:num>
  <w:num w:numId="36" w16cid:durableId="1894854839">
    <w:abstractNumId w:val="33"/>
  </w:num>
  <w:num w:numId="37" w16cid:durableId="1151291939">
    <w:abstractNumId w:val="4"/>
  </w:num>
  <w:num w:numId="38" w16cid:durableId="1192259253">
    <w:abstractNumId w:val="8"/>
  </w:num>
  <w:num w:numId="39" w16cid:durableId="431701494">
    <w:abstractNumId w:val="16"/>
  </w:num>
  <w:num w:numId="40" w16cid:durableId="797455340">
    <w:abstractNumId w:val="30"/>
  </w:num>
  <w:num w:numId="41" w16cid:durableId="69547727">
    <w:abstractNumId w:val="37"/>
  </w:num>
  <w:num w:numId="42" w16cid:durableId="731078915">
    <w:abstractNumId w:val="42"/>
  </w:num>
  <w:num w:numId="43" w16cid:durableId="680473211">
    <w:abstractNumId w:val="14"/>
  </w:num>
  <w:num w:numId="44" w16cid:durableId="509372558">
    <w:abstractNumId w:val="1"/>
  </w:num>
  <w:num w:numId="45" w16cid:durableId="1633637832">
    <w:abstractNumId w:val="19"/>
  </w:num>
  <w:num w:numId="46" w16cid:durableId="215942284">
    <w:abstractNumId w:val="39"/>
  </w:num>
  <w:num w:numId="47" w16cid:durableId="346374678">
    <w:abstractNumId w:val="49"/>
  </w:num>
  <w:num w:numId="48" w16cid:durableId="1208837719">
    <w:abstractNumId w:val="25"/>
  </w:num>
  <w:num w:numId="49" w16cid:durableId="854540186">
    <w:abstractNumId w:val="54"/>
  </w:num>
  <w:num w:numId="50" w16cid:durableId="1718234901">
    <w:abstractNumId w:val="36"/>
  </w:num>
  <w:num w:numId="51" w16cid:durableId="251428578">
    <w:abstractNumId w:val="40"/>
  </w:num>
  <w:num w:numId="52" w16cid:durableId="2098013427">
    <w:abstractNumId w:val="12"/>
  </w:num>
  <w:num w:numId="53" w16cid:durableId="547886992">
    <w:abstractNumId w:val="28"/>
  </w:num>
  <w:num w:numId="54" w16cid:durableId="557323818">
    <w:abstractNumId w:val="34"/>
  </w:num>
  <w:num w:numId="55" w16cid:durableId="1324968612">
    <w:abstractNumId w:val="27"/>
  </w:num>
  <w:num w:numId="56" w16cid:durableId="1612861588">
    <w:abstractNumId w:val="5"/>
  </w:num>
  <w:num w:numId="57" w16cid:durableId="850491990">
    <w:abstractNumId w:val="5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Corporation2">
    <w15:presenceInfo w15:providerId="None" w15:userId="Intel Corporation2"/>
  </w15:person>
  <w15:person w15:author="[R18]Ericsson - Zhixun Tang">
    <w15:presenceInfo w15:providerId="None" w15:userId="[R18]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1794"/>
    <w:rsid w:val="00005434"/>
    <w:rsid w:val="000119D5"/>
    <w:rsid w:val="00014C8D"/>
    <w:rsid w:val="000152F9"/>
    <w:rsid w:val="000154C2"/>
    <w:rsid w:val="00015B83"/>
    <w:rsid w:val="00016D92"/>
    <w:rsid w:val="00022E4A"/>
    <w:rsid w:val="000320AF"/>
    <w:rsid w:val="00032F9E"/>
    <w:rsid w:val="0004479C"/>
    <w:rsid w:val="000467B6"/>
    <w:rsid w:val="000474C9"/>
    <w:rsid w:val="00047583"/>
    <w:rsid w:val="00050E52"/>
    <w:rsid w:val="000528F2"/>
    <w:rsid w:val="000557D6"/>
    <w:rsid w:val="00055C8A"/>
    <w:rsid w:val="00056A82"/>
    <w:rsid w:val="00056BF4"/>
    <w:rsid w:val="00060715"/>
    <w:rsid w:val="000733AB"/>
    <w:rsid w:val="00074C14"/>
    <w:rsid w:val="00075F9A"/>
    <w:rsid w:val="00076C8D"/>
    <w:rsid w:val="000805A4"/>
    <w:rsid w:val="00081D74"/>
    <w:rsid w:val="00082368"/>
    <w:rsid w:val="000827E0"/>
    <w:rsid w:val="00083BBE"/>
    <w:rsid w:val="00087526"/>
    <w:rsid w:val="00087F2F"/>
    <w:rsid w:val="0009329B"/>
    <w:rsid w:val="000948AB"/>
    <w:rsid w:val="00096169"/>
    <w:rsid w:val="000A0C29"/>
    <w:rsid w:val="000A3AD3"/>
    <w:rsid w:val="000A5EB2"/>
    <w:rsid w:val="000A6394"/>
    <w:rsid w:val="000B254F"/>
    <w:rsid w:val="000B7FED"/>
    <w:rsid w:val="000C038A"/>
    <w:rsid w:val="000C1B93"/>
    <w:rsid w:val="000C5AA1"/>
    <w:rsid w:val="000C6598"/>
    <w:rsid w:val="000D0627"/>
    <w:rsid w:val="000D089C"/>
    <w:rsid w:val="000D44B3"/>
    <w:rsid w:val="000D5CE7"/>
    <w:rsid w:val="000E014C"/>
    <w:rsid w:val="000E6742"/>
    <w:rsid w:val="000F2A35"/>
    <w:rsid w:val="000F3C83"/>
    <w:rsid w:val="0010058F"/>
    <w:rsid w:val="0010130F"/>
    <w:rsid w:val="00103335"/>
    <w:rsid w:val="00111CEA"/>
    <w:rsid w:val="00111D3F"/>
    <w:rsid w:val="001126F3"/>
    <w:rsid w:val="0011516C"/>
    <w:rsid w:val="0011655D"/>
    <w:rsid w:val="00117F04"/>
    <w:rsid w:val="0012010E"/>
    <w:rsid w:val="00121420"/>
    <w:rsid w:val="0012662C"/>
    <w:rsid w:val="00127DA4"/>
    <w:rsid w:val="00130364"/>
    <w:rsid w:val="00131AB4"/>
    <w:rsid w:val="00133DD1"/>
    <w:rsid w:val="00135C94"/>
    <w:rsid w:val="001428D2"/>
    <w:rsid w:val="00143F31"/>
    <w:rsid w:val="00144E8F"/>
    <w:rsid w:val="00145D43"/>
    <w:rsid w:val="00153BAC"/>
    <w:rsid w:val="001550EE"/>
    <w:rsid w:val="00157CB4"/>
    <w:rsid w:val="00160963"/>
    <w:rsid w:val="00160FA7"/>
    <w:rsid w:val="00161CA1"/>
    <w:rsid w:val="00162326"/>
    <w:rsid w:val="001723F3"/>
    <w:rsid w:val="00173CB9"/>
    <w:rsid w:val="00176173"/>
    <w:rsid w:val="00180053"/>
    <w:rsid w:val="001839E9"/>
    <w:rsid w:val="00183B21"/>
    <w:rsid w:val="00192C46"/>
    <w:rsid w:val="0019477D"/>
    <w:rsid w:val="00196C48"/>
    <w:rsid w:val="001A08B3"/>
    <w:rsid w:val="001A68DB"/>
    <w:rsid w:val="001A7B60"/>
    <w:rsid w:val="001B0890"/>
    <w:rsid w:val="001B1E92"/>
    <w:rsid w:val="001B36E3"/>
    <w:rsid w:val="001B4B77"/>
    <w:rsid w:val="001B52F0"/>
    <w:rsid w:val="001B6F83"/>
    <w:rsid w:val="001B7A65"/>
    <w:rsid w:val="001C0A17"/>
    <w:rsid w:val="001C1EB9"/>
    <w:rsid w:val="001C2B3B"/>
    <w:rsid w:val="001C4F6D"/>
    <w:rsid w:val="001C6A5A"/>
    <w:rsid w:val="001C7417"/>
    <w:rsid w:val="001C7B59"/>
    <w:rsid w:val="001D342B"/>
    <w:rsid w:val="001D5A63"/>
    <w:rsid w:val="001E4143"/>
    <w:rsid w:val="001E41F3"/>
    <w:rsid w:val="001E66A1"/>
    <w:rsid w:val="001E6E04"/>
    <w:rsid w:val="001E7C44"/>
    <w:rsid w:val="001F3378"/>
    <w:rsid w:val="001F3702"/>
    <w:rsid w:val="001F5A4A"/>
    <w:rsid w:val="001F63CD"/>
    <w:rsid w:val="001F6738"/>
    <w:rsid w:val="00200C09"/>
    <w:rsid w:val="00202494"/>
    <w:rsid w:val="00212F61"/>
    <w:rsid w:val="00213A11"/>
    <w:rsid w:val="0021418B"/>
    <w:rsid w:val="0022184B"/>
    <w:rsid w:val="0023150B"/>
    <w:rsid w:val="002358EB"/>
    <w:rsid w:val="002401D1"/>
    <w:rsid w:val="00244EB3"/>
    <w:rsid w:val="002514C3"/>
    <w:rsid w:val="00252342"/>
    <w:rsid w:val="00252C69"/>
    <w:rsid w:val="00253739"/>
    <w:rsid w:val="00255ED6"/>
    <w:rsid w:val="0026004D"/>
    <w:rsid w:val="00260671"/>
    <w:rsid w:val="00261324"/>
    <w:rsid w:val="00264029"/>
    <w:rsid w:val="002640DD"/>
    <w:rsid w:val="00274096"/>
    <w:rsid w:val="00274972"/>
    <w:rsid w:val="00275D12"/>
    <w:rsid w:val="0027643D"/>
    <w:rsid w:val="0027732F"/>
    <w:rsid w:val="00277D38"/>
    <w:rsid w:val="00282838"/>
    <w:rsid w:val="00283826"/>
    <w:rsid w:val="00284FEB"/>
    <w:rsid w:val="002860C4"/>
    <w:rsid w:val="00295953"/>
    <w:rsid w:val="002959A8"/>
    <w:rsid w:val="002A2B16"/>
    <w:rsid w:val="002A7F05"/>
    <w:rsid w:val="002B01A3"/>
    <w:rsid w:val="002B2516"/>
    <w:rsid w:val="002B3AE5"/>
    <w:rsid w:val="002B5182"/>
    <w:rsid w:val="002B5741"/>
    <w:rsid w:val="002C46FE"/>
    <w:rsid w:val="002D1ED0"/>
    <w:rsid w:val="002D2FBF"/>
    <w:rsid w:val="002D4917"/>
    <w:rsid w:val="002E3036"/>
    <w:rsid w:val="002E35F2"/>
    <w:rsid w:val="002E3864"/>
    <w:rsid w:val="002E472E"/>
    <w:rsid w:val="002E5F53"/>
    <w:rsid w:val="002E6A14"/>
    <w:rsid w:val="002E6E77"/>
    <w:rsid w:val="002E6F4B"/>
    <w:rsid w:val="002E76A6"/>
    <w:rsid w:val="002F35B9"/>
    <w:rsid w:val="002F4219"/>
    <w:rsid w:val="002F519A"/>
    <w:rsid w:val="002F645F"/>
    <w:rsid w:val="00303B93"/>
    <w:rsid w:val="00304A59"/>
    <w:rsid w:val="00305409"/>
    <w:rsid w:val="00307F31"/>
    <w:rsid w:val="003128BE"/>
    <w:rsid w:val="00314552"/>
    <w:rsid w:val="00317A2E"/>
    <w:rsid w:val="0032167C"/>
    <w:rsid w:val="0032614A"/>
    <w:rsid w:val="00330141"/>
    <w:rsid w:val="00331921"/>
    <w:rsid w:val="003353DD"/>
    <w:rsid w:val="003511DC"/>
    <w:rsid w:val="00353C83"/>
    <w:rsid w:val="00360392"/>
    <w:rsid w:val="00360508"/>
    <w:rsid w:val="003609EF"/>
    <w:rsid w:val="00361DF5"/>
    <w:rsid w:val="0036231A"/>
    <w:rsid w:val="00366BC9"/>
    <w:rsid w:val="00373ED7"/>
    <w:rsid w:val="00374B3C"/>
    <w:rsid w:val="00374DD4"/>
    <w:rsid w:val="00387114"/>
    <w:rsid w:val="0039040A"/>
    <w:rsid w:val="00390B7B"/>
    <w:rsid w:val="0039711A"/>
    <w:rsid w:val="003A4AD4"/>
    <w:rsid w:val="003A4ADB"/>
    <w:rsid w:val="003A6BE6"/>
    <w:rsid w:val="003B2458"/>
    <w:rsid w:val="003B37AF"/>
    <w:rsid w:val="003B4B2A"/>
    <w:rsid w:val="003C1882"/>
    <w:rsid w:val="003C3BE4"/>
    <w:rsid w:val="003E0110"/>
    <w:rsid w:val="003E178C"/>
    <w:rsid w:val="003E1A36"/>
    <w:rsid w:val="003E2BCF"/>
    <w:rsid w:val="003E5292"/>
    <w:rsid w:val="003F4458"/>
    <w:rsid w:val="003F49F5"/>
    <w:rsid w:val="003F7277"/>
    <w:rsid w:val="004024A4"/>
    <w:rsid w:val="00410371"/>
    <w:rsid w:val="0041215A"/>
    <w:rsid w:val="00412DF8"/>
    <w:rsid w:val="0041435B"/>
    <w:rsid w:val="00416955"/>
    <w:rsid w:val="00423FF9"/>
    <w:rsid w:val="004242F1"/>
    <w:rsid w:val="00425398"/>
    <w:rsid w:val="004333CE"/>
    <w:rsid w:val="00440690"/>
    <w:rsid w:val="00441111"/>
    <w:rsid w:val="004425B0"/>
    <w:rsid w:val="00450FCB"/>
    <w:rsid w:val="004633CB"/>
    <w:rsid w:val="0047164C"/>
    <w:rsid w:val="004717E3"/>
    <w:rsid w:val="0047274D"/>
    <w:rsid w:val="0047540B"/>
    <w:rsid w:val="004754CA"/>
    <w:rsid w:val="004905E0"/>
    <w:rsid w:val="00491B46"/>
    <w:rsid w:val="00491CDF"/>
    <w:rsid w:val="0049685C"/>
    <w:rsid w:val="004A136C"/>
    <w:rsid w:val="004A2162"/>
    <w:rsid w:val="004A5119"/>
    <w:rsid w:val="004A6CF0"/>
    <w:rsid w:val="004B254D"/>
    <w:rsid w:val="004B27A2"/>
    <w:rsid w:val="004B648A"/>
    <w:rsid w:val="004B75B7"/>
    <w:rsid w:val="004C704B"/>
    <w:rsid w:val="004D104E"/>
    <w:rsid w:val="004D3495"/>
    <w:rsid w:val="004D703F"/>
    <w:rsid w:val="004E6FEB"/>
    <w:rsid w:val="004E7EB3"/>
    <w:rsid w:val="004F54BA"/>
    <w:rsid w:val="0050128E"/>
    <w:rsid w:val="00501602"/>
    <w:rsid w:val="005027BA"/>
    <w:rsid w:val="005075D7"/>
    <w:rsid w:val="00511339"/>
    <w:rsid w:val="005141D9"/>
    <w:rsid w:val="0051580D"/>
    <w:rsid w:val="005159B6"/>
    <w:rsid w:val="00515B45"/>
    <w:rsid w:val="00516D63"/>
    <w:rsid w:val="00522086"/>
    <w:rsid w:val="0053664C"/>
    <w:rsid w:val="00537AAE"/>
    <w:rsid w:val="00537FFB"/>
    <w:rsid w:val="00542837"/>
    <w:rsid w:val="00547111"/>
    <w:rsid w:val="00552E5A"/>
    <w:rsid w:val="00553B78"/>
    <w:rsid w:val="00554929"/>
    <w:rsid w:val="005617CB"/>
    <w:rsid w:val="00562F7C"/>
    <w:rsid w:val="00563470"/>
    <w:rsid w:val="0056608D"/>
    <w:rsid w:val="005733DA"/>
    <w:rsid w:val="005814D9"/>
    <w:rsid w:val="00592D74"/>
    <w:rsid w:val="00592E85"/>
    <w:rsid w:val="00593777"/>
    <w:rsid w:val="005A041F"/>
    <w:rsid w:val="005A04F1"/>
    <w:rsid w:val="005A0D0D"/>
    <w:rsid w:val="005B284E"/>
    <w:rsid w:val="005B6FEE"/>
    <w:rsid w:val="005C3D77"/>
    <w:rsid w:val="005D3F75"/>
    <w:rsid w:val="005D4061"/>
    <w:rsid w:val="005D66AE"/>
    <w:rsid w:val="005E0E09"/>
    <w:rsid w:val="005E0E19"/>
    <w:rsid w:val="005E14C6"/>
    <w:rsid w:val="005E1E6B"/>
    <w:rsid w:val="005E2864"/>
    <w:rsid w:val="005E2C44"/>
    <w:rsid w:val="005E3328"/>
    <w:rsid w:val="005F0A3A"/>
    <w:rsid w:val="005F4F8C"/>
    <w:rsid w:val="006053AE"/>
    <w:rsid w:val="006058C2"/>
    <w:rsid w:val="006151E0"/>
    <w:rsid w:val="00617DB6"/>
    <w:rsid w:val="0062068D"/>
    <w:rsid w:val="00621188"/>
    <w:rsid w:val="006254B8"/>
    <w:rsid w:val="006257ED"/>
    <w:rsid w:val="00630C4A"/>
    <w:rsid w:val="0063307A"/>
    <w:rsid w:val="0064219A"/>
    <w:rsid w:val="00646D1F"/>
    <w:rsid w:val="00650C78"/>
    <w:rsid w:val="00651F9F"/>
    <w:rsid w:val="006521F4"/>
    <w:rsid w:val="00653DE4"/>
    <w:rsid w:val="00655F85"/>
    <w:rsid w:val="0065683F"/>
    <w:rsid w:val="00660156"/>
    <w:rsid w:val="006608F8"/>
    <w:rsid w:val="00665C47"/>
    <w:rsid w:val="00666271"/>
    <w:rsid w:val="00675E99"/>
    <w:rsid w:val="00676064"/>
    <w:rsid w:val="00686982"/>
    <w:rsid w:val="006919DB"/>
    <w:rsid w:val="00693DE9"/>
    <w:rsid w:val="00694582"/>
    <w:rsid w:val="00694D88"/>
    <w:rsid w:val="00695808"/>
    <w:rsid w:val="006A463B"/>
    <w:rsid w:val="006A519D"/>
    <w:rsid w:val="006A5A2A"/>
    <w:rsid w:val="006A5F90"/>
    <w:rsid w:val="006A7A05"/>
    <w:rsid w:val="006B2FB1"/>
    <w:rsid w:val="006B46FB"/>
    <w:rsid w:val="006B5798"/>
    <w:rsid w:val="006B6F9A"/>
    <w:rsid w:val="006C02B7"/>
    <w:rsid w:val="006C1976"/>
    <w:rsid w:val="006C36D6"/>
    <w:rsid w:val="006C7DC5"/>
    <w:rsid w:val="006D3132"/>
    <w:rsid w:val="006D470A"/>
    <w:rsid w:val="006D7900"/>
    <w:rsid w:val="006E17B3"/>
    <w:rsid w:val="006E1D91"/>
    <w:rsid w:val="006E21FB"/>
    <w:rsid w:val="006E5E1D"/>
    <w:rsid w:val="006E5E9E"/>
    <w:rsid w:val="006E7831"/>
    <w:rsid w:val="006F3752"/>
    <w:rsid w:val="006F5743"/>
    <w:rsid w:val="0070395C"/>
    <w:rsid w:val="007179B6"/>
    <w:rsid w:val="00717CF9"/>
    <w:rsid w:val="00721C2A"/>
    <w:rsid w:val="00725105"/>
    <w:rsid w:val="00727F87"/>
    <w:rsid w:val="00731A45"/>
    <w:rsid w:val="00736123"/>
    <w:rsid w:val="00741461"/>
    <w:rsid w:val="007420B9"/>
    <w:rsid w:val="00756F38"/>
    <w:rsid w:val="00757D6E"/>
    <w:rsid w:val="00764ACE"/>
    <w:rsid w:val="0076540F"/>
    <w:rsid w:val="00765716"/>
    <w:rsid w:val="0077342C"/>
    <w:rsid w:val="00774DBD"/>
    <w:rsid w:val="00777372"/>
    <w:rsid w:val="00777FDD"/>
    <w:rsid w:val="00782B2D"/>
    <w:rsid w:val="00782C63"/>
    <w:rsid w:val="00784C73"/>
    <w:rsid w:val="007863A9"/>
    <w:rsid w:val="007876B6"/>
    <w:rsid w:val="00792342"/>
    <w:rsid w:val="00792515"/>
    <w:rsid w:val="00794E70"/>
    <w:rsid w:val="007977A8"/>
    <w:rsid w:val="007B088D"/>
    <w:rsid w:val="007B3712"/>
    <w:rsid w:val="007B44E1"/>
    <w:rsid w:val="007B512A"/>
    <w:rsid w:val="007B5773"/>
    <w:rsid w:val="007B5ABB"/>
    <w:rsid w:val="007B7002"/>
    <w:rsid w:val="007B73A3"/>
    <w:rsid w:val="007C2097"/>
    <w:rsid w:val="007C2B35"/>
    <w:rsid w:val="007C454E"/>
    <w:rsid w:val="007C5094"/>
    <w:rsid w:val="007C7092"/>
    <w:rsid w:val="007C75DD"/>
    <w:rsid w:val="007D2A95"/>
    <w:rsid w:val="007D6A07"/>
    <w:rsid w:val="007E0724"/>
    <w:rsid w:val="007E1DA9"/>
    <w:rsid w:val="007E2A54"/>
    <w:rsid w:val="007E4A5D"/>
    <w:rsid w:val="007E6499"/>
    <w:rsid w:val="007F2A9F"/>
    <w:rsid w:val="007F2FBB"/>
    <w:rsid w:val="007F651D"/>
    <w:rsid w:val="007F68E9"/>
    <w:rsid w:val="007F7259"/>
    <w:rsid w:val="007F7755"/>
    <w:rsid w:val="008025B0"/>
    <w:rsid w:val="0080403C"/>
    <w:rsid w:val="008040A8"/>
    <w:rsid w:val="00810678"/>
    <w:rsid w:val="00813D0C"/>
    <w:rsid w:val="00820431"/>
    <w:rsid w:val="00824346"/>
    <w:rsid w:val="008279FA"/>
    <w:rsid w:val="008311AF"/>
    <w:rsid w:val="00831DFF"/>
    <w:rsid w:val="0083521B"/>
    <w:rsid w:val="008373A9"/>
    <w:rsid w:val="00842671"/>
    <w:rsid w:val="00845643"/>
    <w:rsid w:val="00852238"/>
    <w:rsid w:val="008524B2"/>
    <w:rsid w:val="0085535C"/>
    <w:rsid w:val="008566ED"/>
    <w:rsid w:val="0085700D"/>
    <w:rsid w:val="008607A9"/>
    <w:rsid w:val="00860B04"/>
    <w:rsid w:val="008626E7"/>
    <w:rsid w:val="008701F5"/>
    <w:rsid w:val="00870CB7"/>
    <w:rsid w:val="00870EE7"/>
    <w:rsid w:val="00871658"/>
    <w:rsid w:val="00872EAC"/>
    <w:rsid w:val="00873172"/>
    <w:rsid w:val="008765B4"/>
    <w:rsid w:val="008773E1"/>
    <w:rsid w:val="00880CF7"/>
    <w:rsid w:val="00883033"/>
    <w:rsid w:val="008831D0"/>
    <w:rsid w:val="008863B9"/>
    <w:rsid w:val="00887204"/>
    <w:rsid w:val="00887475"/>
    <w:rsid w:val="00890D08"/>
    <w:rsid w:val="0089295F"/>
    <w:rsid w:val="0089363F"/>
    <w:rsid w:val="00894455"/>
    <w:rsid w:val="00895537"/>
    <w:rsid w:val="00897FD4"/>
    <w:rsid w:val="008A2433"/>
    <w:rsid w:val="008A45A6"/>
    <w:rsid w:val="008A6AA7"/>
    <w:rsid w:val="008A6E98"/>
    <w:rsid w:val="008B4923"/>
    <w:rsid w:val="008B4E8D"/>
    <w:rsid w:val="008B71B3"/>
    <w:rsid w:val="008C0829"/>
    <w:rsid w:val="008C3341"/>
    <w:rsid w:val="008D0925"/>
    <w:rsid w:val="008D133E"/>
    <w:rsid w:val="008D3CCC"/>
    <w:rsid w:val="008D41B6"/>
    <w:rsid w:val="008D49C9"/>
    <w:rsid w:val="008E08A9"/>
    <w:rsid w:val="008E129E"/>
    <w:rsid w:val="008E15B8"/>
    <w:rsid w:val="008F3789"/>
    <w:rsid w:val="008F686C"/>
    <w:rsid w:val="00901516"/>
    <w:rsid w:val="00903BBB"/>
    <w:rsid w:val="00904221"/>
    <w:rsid w:val="00910F35"/>
    <w:rsid w:val="00912E51"/>
    <w:rsid w:val="009148DE"/>
    <w:rsid w:val="009162D2"/>
    <w:rsid w:val="00923948"/>
    <w:rsid w:val="00924867"/>
    <w:rsid w:val="00924894"/>
    <w:rsid w:val="00927D25"/>
    <w:rsid w:val="0093388E"/>
    <w:rsid w:val="00936638"/>
    <w:rsid w:val="00941E30"/>
    <w:rsid w:val="009436F5"/>
    <w:rsid w:val="0094510F"/>
    <w:rsid w:val="00953038"/>
    <w:rsid w:val="009578FC"/>
    <w:rsid w:val="00963C98"/>
    <w:rsid w:val="00970FA9"/>
    <w:rsid w:val="00971067"/>
    <w:rsid w:val="009724CA"/>
    <w:rsid w:val="00972B1A"/>
    <w:rsid w:val="0097521D"/>
    <w:rsid w:val="009777D9"/>
    <w:rsid w:val="00990441"/>
    <w:rsid w:val="009909C8"/>
    <w:rsid w:val="009915CA"/>
    <w:rsid w:val="009919F2"/>
    <w:rsid w:val="00991B88"/>
    <w:rsid w:val="00992ADC"/>
    <w:rsid w:val="009A0538"/>
    <w:rsid w:val="009A2819"/>
    <w:rsid w:val="009A5753"/>
    <w:rsid w:val="009A5777"/>
    <w:rsid w:val="009A579D"/>
    <w:rsid w:val="009B39CF"/>
    <w:rsid w:val="009C276B"/>
    <w:rsid w:val="009C31FE"/>
    <w:rsid w:val="009C452B"/>
    <w:rsid w:val="009C58CF"/>
    <w:rsid w:val="009C65EC"/>
    <w:rsid w:val="009E3297"/>
    <w:rsid w:val="009F37C9"/>
    <w:rsid w:val="009F646B"/>
    <w:rsid w:val="009F734F"/>
    <w:rsid w:val="00A00012"/>
    <w:rsid w:val="00A02CFD"/>
    <w:rsid w:val="00A056D5"/>
    <w:rsid w:val="00A07E0E"/>
    <w:rsid w:val="00A105CA"/>
    <w:rsid w:val="00A1091D"/>
    <w:rsid w:val="00A10E4E"/>
    <w:rsid w:val="00A13895"/>
    <w:rsid w:val="00A13985"/>
    <w:rsid w:val="00A14BFA"/>
    <w:rsid w:val="00A176FE"/>
    <w:rsid w:val="00A246B6"/>
    <w:rsid w:val="00A248D0"/>
    <w:rsid w:val="00A26F38"/>
    <w:rsid w:val="00A275D0"/>
    <w:rsid w:val="00A3172D"/>
    <w:rsid w:val="00A34941"/>
    <w:rsid w:val="00A37DF1"/>
    <w:rsid w:val="00A42790"/>
    <w:rsid w:val="00A47E70"/>
    <w:rsid w:val="00A50CF0"/>
    <w:rsid w:val="00A517D2"/>
    <w:rsid w:val="00A51D01"/>
    <w:rsid w:val="00A744D6"/>
    <w:rsid w:val="00A75658"/>
    <w:rsid w:val="00A7671C"/>
    <w:rsid w:val="00A80654"/>
    <w:rsid w:val="00A842F4"/>
    <w:rsid w:val="00A84B26"/>
    <w:rsid w:val="00A84B2E"/>
    <w:rsid w:val="00A8643C"/>
    <w:rsid w:val="00A867A5"/>
    <w:rsid w:val="00A931E6"/>
    <w:rsid w:val="00A9757E"/>
    <w:rsid w:val="00AA296E"/>
    <w:rsid w:val="00AA2CBC"/>
    <w:rsid w:val="00AA7196"/>
    <w:rsid w:val="00AB3415"/>
    <w:rsid w:val="00AB6B56"/>
    <w:rsid w:val="00AC0719"/>
    <w:rsid w:val="00AC09A4"/>
    <w:rsid w:val="00AC1E76"/>
    <w:rsid w:val="00AC5820"/>
    <w:rsid w:val="00AC60AB"/>
    <w:rsid w:val="00AD1CD8"/>
    <w:rsid w:val="00AD5029"/>
    <w:rsid w:val="00AD528D"/>
    <w:rsid w:val="00AD78E1"/>
    <w:rsid w:val="00AE08ED"/>
    <w:rsid w:val="00AE0E7B"/>
    <w:rsid w:val="00AF3363"/>
    <w:rsid w:val="00AF6E65"/>
    <w:rsid w:val="00AF77C0"/>
    <w:rsid w:val="00B044A6"/>
    <w:rsid w:val="00B04AAD"/>
    <w:rsid w:val="00B06375"/>
    <w:rsid w:val="00B07CF6"/>
    <w:rsid w:val="00B07D95"/>
    <w:rsid w:val="00B10ABF"/>
    <w:rsid w:val="00B137FA"/>
    <w:rsid w:val="00B13FBD"/>
    <w:rsid w:val="00B21F34"/>
    <w:rsid w:val="00B25096"/>
    <w:rsid w:val="00B258BB"/>
    <w:rsid w:val="00B32A1A"/>
    <w:rsid w:val="00B3369F"/>
    <w:rsid w:val="00B42F2F"/>
    <w:rsid w:val="00B508F3"/>
    <w:rsid w:val="00B5231C"/>
    <w:rsid w:val="00B52CAB"/>
    <w:rsid w:val="00B53D5A"/>
    <w:rsid w:val="00B54DD2"/>
    <w:rsid w:val="00B57D17"/>
    <w:rsid w:val="00B60D21"/>
    <w:rsid w:val="00B612EE"/>
    <w:rsid w:val="00B63117"/>
    <w:rsid w:val="00B66C4D"/>
    <w:rsid w:val="00B67B97"/>
    <w:rsid w:val="00B70B92"/>
    <w:rsid w:val="00B732DF"/>
    <w:rsid w:val="00B75360"/>
    <w:rsid w:val="00B7603C"/>
    <w:rsid w:val="00B760CB"/>
    <w:rsid w:val="00B80D85"/>
    <w:rsid w:val="00B813D8"/>
    <w:rsid w:val="00B83B72"/>
    <w:rsid w:val="00B85AA3"/>
    <w:rsid w:val="00B872B3"/>
    <w:rsid w:val="00B87B54"/>
    <w:rsid w:val="00B926C9"/>
    <w:rsid w:val="00B92C1A"/>
    <w:rsid w:val="00B92EA9"/>
    <w:rsid w:val="00B947BE"/>
    <w:rsid w:val="00B968C8"/>
    <w:rsid w:val="00B96C83"/>
    <w:rsid w:val="00BA0657"/>
    <w:rsid w:val="00BA0C4E"/>
    <w:rsid w:val="00BA14FB"/>
    <w:rsid w:val="00BA3EC5"/>
    <w:rsid w:val="00BA51D9"/>
    <w:rsid w:val="00BA58F8"/>
    <w:rsid w:val="00BA7E78"/>
    <w:rsid w:val="00BB5DFC"/>
    <w:rsid w:val="00BD279D"/>
    <w:rsid w:val="00BD309C"/>
    <w:rsid w:val="00BD6BB8"/>
    <w:rsid w:val="00BE0B71"/>
    <w:rsid w:val="00BE3D87"/>
    <w:rsid w:val="00BE59D3"/>
    <w:rsid w:val="00BE5EE6"/>
    <w:rsid w:val="00BF447A"/>
    <w:rsid w:val="00BF4904"/>
    <w:rsid w:val="00C027B7"/>
    <w:rsid w:val="00C07B47"/>
    <w:rsid w:val="00C106DB"/>
    <w:rsid w:val="00C1117B"/>
    <w:rsid w:val="00C128E8"/>
    <w:rsid w:val="00C1734E"/>
    <w:rsid w:val="00C306A5"/>
    <w:rsid w:val="00C313E4"/>
    <w:rsid w:val="00C35859"/>
    <w:rsid w:val="00C40FF3"/>
    <w:rsid w:val="00C4169E"/>
    <w:rsid w:val="00C42B6D"/>
    <w:rsid w:val="00C509EB"/>
    <w:rsid w:val="00C54233"/>
    <w:rsid w:val="00C54F2C"/>
    <w:rsid w:val="00C55390"/>
    <w:rsid w:val="00C64B1F"/>
    <w:rsid w:val="00C656AC"/>
    <w:rsid w:val="00C66BA2"/>
    <w:rsid w:val="00C67722"/>
    <w:rsid w:val="00C7028E"/>
    <w:rsid w:val="00C75737"/>
    <w:rsid w:val="00C774FD"/>
    <w:rsid w:val="00C7792C"/>
    <w:rsid w:val="00C86F3F"/>
    <w:rsid w:val="00C870F6"/>
    <w:rsid w:val="00C93EA2"/>
    <w:rsid w:val="00C95985"/>
    <w:rsid w:val="00C960EC"/>
    <w:rsid w:val="00C96A3F"/>
    <w:rsid w:val="00CA6165"/>
    <w:rsid w:val="00CA7B16"/>
    <w:rsid w:val="00CB2682"/>
    <w:rsid w:val="00CB3D20"/>
    <w:rsid w:val="00CB443A"/>
    <w:rsid w:val="00CC3E57"/>
    <w:rsid w:val="00CC5026"/>
    <w:rsid w:val="00CC68D0"/>
    <w:rsid w:val="00CC7682"/>
    <w:rsid w:val="00CD0BE4"/>
    <w:rsid w:val="00CD3500"/>
    <w:rsid w:val="00CE38B6"/>
    <w:rsid w:val="00CE7A68"/>
    <w:rsid w:val="00CF16CE"/>
    <w:rsid w:val="00CF4582"/>
    <w:rsid w:val="00CF47A2"/>
    <w:rsid w:val="00D00C53"/>
    <w:rsid w:val="00D03F9A"/>
    <w:rsid w:val="00D054F8"/>
    <w:rsid w:val="00D06D51"/>
    <w:rsid w:val="00D077FC"/>
    <w:rsid w:val="00D10CC2"/>
    <w:rsid w:val="00D12410"/>
    <w:rsid w:val="00D135CB"/>
    <w:rsid w:val="00D13D4F"/>
    <w:rsid w:val="00D16086"/>
    <w:rsid w:val="00D22647"/>
    <w:rsid w:val="00D22C7A"/>
    <w:rsid w:val="00D24016"/>
    <w:rsid w:val="00D24991"/>
    <w:rsid w:val="00D305F9"/>
    <w:rsid w:val="00D35C18"/>
    <w:rsid w:val="00D42BEA"/>
    <w:rsid w:val="00D50255"/>
    <w:rsid w:val="00D5377E"/>
    <w:rsid w:val="00D55C0F"/>
    <w:rsid w:val="00D57171"/>
    <w:rsid w:val="00D57813"/>
    <w:rsid w:val="00D63B62"/>
    <w:rsid w:val="00D63C14"/>
    <w:rsid w:val="00D66520"/>
    <w:rsid w:val="00D67905"/>
    <w:rsid w:val="00D75570"/>
    <w:rsid w:val="00D75B39"/>
    <w:rsid w:val="00D80FF8"/>
    <w:rsid w:val="00D81506"/>
    <w:rsid w:val="00D84AE9"/>
    <w:rsid w:val="00D863CF"/>
    <w:rsid w:val="00D974B3"/>
    <w:rsid w:val="00DA230A"/>
    <w:rsid w:val="00DA3844"/>
    <w:rsid w:val="00DA59D7"/>
    <w:rsid w:val="00DB165B"/>
    <w:rsid w:val="00DB23A4"/>
    <w:rsid w:val="00DB2563"/>
    <w:rsid w:val="00DB5EB2"/>
    <w:rsid w:val="00DC0C64"/>
    <w:rsid w:val="00DC30E8"/>
    <w:rsid w:val="00DC58A8"/>
    <w:rsid w:val="00DD5333"/>
    <w:rsid w:val="00DE1E67"/>
    <w:rsid w:val="00DE28E6"/>
    <w:rsid w:val="00DE2965"/>
    <w:rsid w:val="00DE34CF"/>
    <w:rsid w:val="00DF0346"/>
    <w:rsid w:val="00DF2595"/>
    <w:rsid w:val="00DF340E"/>
    <w:rsid w:val="00DF3E6E"/>
    <w:rsid w:val="00DF5546"/>
    <w:rsid w:val="00DF7AE9"/>
    <w:rsid w:val="00E01C49"/>
    <w:rsid w:val="00E01F98"/>
    <w:rsid w:val="00E05C66"/>
    <w:rsid w:val="00E06948"/>
    <w:rsid w:val="00E12E35"/>
    <w:rsid w:val="00E13F3D"/>
    <w:rsid w:val="00E16B91"/>
    <w:rsid w:val="00E203F5"/>
    <w:rsid w:val="00E23E10"/>
    <w:rsid w:val="00E26815"/>
    <w:rsid w:val="00E328BC"/>
    <w:rsid w:val="00E34898"/>
    <w:rsid w:val="00E354F5"/>
    <w:rsid w:val="00E362E5"/>
    <w:rsid w:val="00E36B4F"/>
    <w:rsid w:val="00E4063C"/>
    <w:rsid w:val="00E42163"/>
    <w:rsid w:val="00E46AAC"/>
    <w:rsid w:val="00E5022D"/>
    <w:rsid w:val="00E504FF"/>
    <w:rsid w:val="00E534F3"/>
    <w:rsid w:val="00E536C3"/>
    <w:rsid w:val="00E606BE"/>
    <w:rsid w:val="00E65114"/>
    <w:rsid w:val="00E65AE6"/>
    <w:rsid w:val="00E706BF"/>
    <w:rsid w:val="00E714C5"/>
    <w:rsid w:val="00E82095"/>
    <w:rsid w:val="00E83DC2"/>
    <w:rsid w:val="00E8415D"/>
    <w:rsid w:val="00E84CA4"/>
    <w:rsid w:val="00E90088"/>
    <w:rsid w:val="00E908A3"/>
    <w:rsid w:val="00EA1820"/>
    <w:rsid w:val="00EA4275"/>
    <w:rsid w:val="00EA55B4"/>
    <w:rsid w:val="00EA55CF"/>
    <w:rsid w:val="00EA7DF7"/>
    <w:rsid w:val="00EB09B7"/>
    <w:rsid w:val="00EB4AB7"/>
    <w:rsid w:val="00EC1F6D"/>
    <w:rsid w:val="00EC453A"/>
    <w:rsid w:val="00ED0ED8"/>
    <w:rsid w:val="00ED3713"/>
    <w:rsid w:val="00ED629A"/>
    <w:rsid w:val="00ED6691"/>
    <w:rsid w:val="00ED76B2"/>
    <w:rsid w:val="00ED79D3"/>
    <w:rsid w:val="00EE0320"/>
    <w:rsid w:val="00EE7D7C"/>
    <w:rsid w:val="00EF65BD"/>
    <w:rsid w:val="00EF77A6"/>
    <w:rsid w:val="00F00896"/>
    <w:rsid w:val="00F01646"/>
    <w:rsid w:val="00F01DF0"/>
    <w:rsid w:val="00F0679F"/>
    <w:rsid w:val="00F06FAE"/>
    <w:rsid w:val="00F10339"/>
    <w:rsid w:val="00F1488B"/>
    <w:rsid w:val="00F15F3C"/>
    <w:rsid w:val="00F25D98"/>
    <w:rsid w:val="00F27524"/>
    <w:rsid w:val="00F300FB"/>
    <w:rsid w:val="00F304B2"/>
    <w:rsid w:val="00F32A09"/>
    <w:rsid w:val="00F36979"/>
    <w:rsid w:val="00F41C25"/>
    <w:rsid w:val="00F42B3F"/>
    <w:rsid w:val="00F435D8"/>
    <w:rsid w:val="00F44015"/>
    <w:rsid w:val="00F46366"/>
    <w:rsid w:val="00F50A1D"/>
    <w:rsid w:val="00F55540"/>
    <w:rsid w:val="00F60C16"/>
    <w:rsid w:val="00F62C96"/>
    <w:rsid w:val="00F647AC"/>
    <w:rsid w:val="00F71FF7"/>
    <w:rsid w:val="00F801BA"/>
    <w:rsid w:val="00F8177A"/>
    <w:rsid w:val="00F9148E"/>
    <w:rsid w:val="00F92899"/>
    <w:rsid w:val="00F9368C"/>
    <w:rsid w:val="00F95609"/>
    <w:rsid w:val="00FA42C2"/>
    <w:rsid w:val="00FA722C"/>
    <w:rsid w:val="00FB156A"/>
    <w:rsid w:val="00FB6386"/>
    <w:rsid w:val="00FC25C8"/>
    <w:rsid w:val="00FC4A6F"/>
    <w:rsid w:val="00FD414E"/>
    <w:rsid w:val="00FD4940"/>
    <w:rsid w:val="00FD6441"/>
    <w:rsid w:val="00FE2534"/>
    <w:rsid w:val="00FE2A19"/>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974B3"/>
    <w:rPr>
      <w:rFonts w:ascii="Segoe UI" w:hAnsi="Segoe UI" w:cs="Segoe UI" w:hint="default"/>
      <w:sz w:val="18"/>
      <w:szCs w:val="18"/>
    </w:rPr>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0H Char"/>
    <w:basedOn w:val="DefaultParagraphFont"/>
    <w:qFormat/>
    <w:rsid w:val="008025B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1331">
      <w:bodyDiv w:val="1"/>
      <w:marLeft w:val="0"/>
      <w:marRight w:val="0"/>
      <w:marTop w:val="0"/>
      <w:marBottom w:val="0"/>
      <w:divBdr>
        <w:top w:val="none" w:sz="0" w:space="0" w:color="auto"/>
        <w:left w:val="none" w:sz="0" w:space="0" w:color="auto"/>
        <w:bottom w:val="none" w:sz="0" w:space="0" w:color="auto"/>
        <w:right w:val="none" w:sz="0" w:space="0" w:color="auto"/>
      </w:divBdr>
    </w:div>
    <w:div w:id="206451306">
      <w:bodyDiv w:val="1"/>
      <w:marLeft w:val="0"/>
      <w:marRight w:val="0"/>
      <w:marTop w:val="0"/>
      <w:marBottom w:val="0"/>
      <w:divBdr>
        <w:top w:val="none" w:sz="0" w:space="0" w:color="auto"/>
        <w:left w:val="none" w:sz="0" w:space="0" w:color="auto"/>
        <w:bottom w:val="none" w:sz="0" w:space="0" w:color="auto"/>
        <w:right w:val="none" w:sz="0" w:space="0" w:color="auto"/>
      </w:divBdr>
    </w:div>
    <w:div w:id="232396854">
      <w:bodyDiv w:val="1"/>
      <w:marLeft w:val="0"/>
      <w:marRight w:val="0"/>
      <w:marTop w:val="0"/>
      <w:marBottom w:val="0"/>
      <w:divBdr>
        <w:top w:val="none" w:sz="0" w:space="0" w:color="auto"/>
        <w:left w:val="none" w:sz="0" w:space="0" w:color="auto"/>
        <w:bottom w:val="none" w:sz="0" w:space="0" w:color="auto"/>
        <w:right w:val="none" w:sz="0" w:space="0" w:color="auto"/>
      </w:divBdr>
    </w:div>
    <w:div w:id="338194571">
      <w:bodyDiv w:val="1"/>
      <w:marLeft w:val="0"/>
      <w:marRight w:val="0"/>
      <w:marTop w:val="0"/>
      <w:marBottom w:val="0"/>
      <w:divBdr>
        <w:top w:val="none" w:sz="0" w:space="0" w:color="auto"/>
        <w:left w:val="none" w:sz="0" w:space="0" w:color="auto"/>
        <w:bottom w:val="none" w:sz="0" w:space="0" w:color="auto"/>
        <w:right w:val="none" w:sz="0" w:space="0" w:color="auto"/>
      </w:divBdr>
    </w:div>
    <w:div w:id="643587949">
      <w:bodyDiv w:val="1"/>
      <w:marLeft w:val="0"/>
      <w:marRight w:val="0"/>
      <w:marTop w:val="0"/>
      <w:marBottom w:val="0"/>
      <w:divBdr>
        <w:top w:val="none" w:sz="0" w:space="0" w:color="auto"/>
        <w:left w:val="none" w:sz="0" w:space="0" w:color="auto"/>
        <w:bottom w:val="none" w:sz="0" w:space="0" w:color="auto"/>
        <w:right w:val="none" w:sz="0" w:space="0" w:color="auto"/>
      </w:divBdr>
    </w:div>
    <w:div w:id="1183981338">
      <w:bodyDiv w:val="1"/>
      <w:marLeft w:val="0"/>
      <w:marRight w:val="0"/>
      <w:marTop w:val="0"/>
      <w:marBottom w:val="0"/>
      <w:divBdr>
        <w:top w:val="none" w:sz="0" w:space="0" w:color="auto"/>
        <w:left w:val="none" w:sz="0" w:space="0" w:color="auto"/>
        <w:bottom w:val="none" w:sz="0" w:space="0" w:color="auto"/>
        <w:right w:val="none" w:sz="0" w:space="0" w:color="auto"/>
      </w:divBdr>
    </w:div>
    <w:div w:id="142365002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96755590-33DF-4D13-A5F3-4ED2ACAE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4747</TotalTime>
  <Pages>3</Pages>
  <Words>737</Words>
  <Characters>4759</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[R18]Ericsson - Zhixun Tang</cp:lastModifiedBy>
  <cp:revision>301</cp:revision>
  <cp:lastPrinted>1900-01-01T15:00:00Z</cp:lastPrinted>
  <dcterms:created xsi:type="dcterms:W3CDTF">2023-02-17T07:13:00Z</dcterms:created>
  <dcterms:modified xsi:type="dcterms:W3CDTF">2023-11-03T06:31:00Z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